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9D4928"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fldSimple w:instr=" DOCPROPERTY  MtgSeq  \* MERGEFORMAT ">
        <w:r w:rsidR="002177A7">
          <w:rPr>
            <w:b/>
            <w:noProof/>
            <w:sz w:val="24"/>
          </w:rPr>
          <w:t>10</w:t>
        </w:r>
        <w:r w:rsidR="00060BAD">
          <w:rPr>
            <w:b/>
            <w:noProof/>
            <w:sz w:val="24"/>
          </w:rPr>
          <w:t>5</w:t>
        </w:r>
      </w:fldSimple>
      <w:r>
        <w:rPr>
          <w:b/>
          <w:i/>
          <w:noProof/>
          <w:sz w:val="28"/>
        </w:rPr>
        <w:tab/>
      </w:r>
      <w:r w:rsidR="00D20028" w:rsidRPr="00060BAD">
        <w:rPr>
          <w:i/>
          <w:iCs/>
        </w:rPr>
        <w:fldChar w:fldCharType="begin"/>
      </w:r>
      <w:r w:rsidR="00D20028" w:rsidRPr="00060BAD">
        <w:rPr>
          <w:i/>
          <w:iCs/>
        </w:rPr>
        <w:instrText xml:space="preserve"> DOCPROPERTY  Tdoc#  \* MERGEFORMAT </w:instrText>
      </w:r>
      <w:r w:rsidR="00D20028" w:rsidRPr="00060BAD">
        <w:rPr>
          <w:i/>
          <w:iCs/>
        </w:rPr>
        <w:fldChar w:fldCharType="separate"/>
      </w:r>
      <w:r w:rsidR="002177A7" w:rsidRPr="00060BAD">
        <w:rPr>
          <w:b/>
          <w:i/>
          <w:iCs/>
          <w:noProof/>
          <w:sz w:val="28"/>
        </w:rPr>
        <w:t>R4-221</w:t>
      </w:r>
      <w:r w:rsidR="00D20028" w:rsidRPr="00060BAD">
        <w:rPr>
          <w:b/>
          <w:i/>
          <w:iCs/>
          <w:noProof/>
          <w:sz w:val="28"/>
        </w:rPr>
        <w:fldChar w:fldCharType="end"/>
      </w:r>
      <w:r w:rsidR="00652B2C">
        <w:rPr>
          <w:b/>
          <w:i/>
          <w:iCs/>
          <w:noProof/>
          <w:sz w:val="28"/>
        </w:rPr>
        <w:t>9841</w:t>
      </w:r>
    </w:p>
    <w:p w14:paraId="7CB45193" w14:textId="244F9E81" w:rsidR="001E41F3" w:rsidRDefault="00D20028" w:rsidP="005E2C44">
      <w:pPr>
        <w:pStyle w:val="CRCoverPage"/>
        <w:outlineLvl w:val="0"/>
        <w:rPr>
          <w:b/>
          <w:noProof/>
          <w:sz w:val="24"/>
        </w:rPr>
      </w:pPr>
      <w:r>
        <w:fldChar w:fldCharType="begin"/>
      </w:r>
      <w:r>
        <w:instrText xml:space="preserve"> DOCPROPERTY  Location  \* MERGEFORMAT </w:instrText>
      </w:r>
      <w:r>
        <w:fldChar w:fldCharType="separate"/>
      </w:r>
      <w:r w:rsidR="002177A7">
        <w:rPr>
          <w:b/>
          <w:noProof/>
          <w:sz w:val="24"/>
        </w:rPr>
        <w:t>Electronic Meeting</w:t>
      </w:r>
      <w:r>
        <w:rPr>
          <w:b/>
          <w:noProof/>
          <w:sz w:val="24"/>
        </w:rPr>
        <w:fldChar w:fldCharType="end"/>
      </w:r>
      <w:r w:rsidR="001E41F3">
        <w:rPr>
          <w:b/>
          <w:noProof/>
          <w:sz w:val="24"/>
        </w:rPr>
        <w:t xml:space="preserve">, </w:t>
      </w:r>
      <w:r w:rsidR="00060BAD">
        <w:rPr>
          <w:b/>
          <w:noProof/>
          <w:sz w:val="24"/>
        </w:rPr>
        <w:t>November 14-18,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C2BB0" w:rsidR="001E41F3" w:rsidRPr="00410371" w:rsidRDefault="00D20028" w:rsidP="00E13F3D">
            <w:pPr>
              <w:pStyle w:val="CRCoverPage"/>
              <w:spacing w:after="0"/>
              <w:jc w:val="right"/>
              <w:rPr>
                <w:b/>
                <w:noProof/>
                <w:sz w:val="28"/>
              </w:rPr>
            </w:pPr>
            <w:fldSimple w:instr=" DOCPROPERTY  Spec#  \* MERGEFORMAT ">
              <w:r w:rsidR="002177A7">
                <w:rPr>
                  <w:b/>
                  <w:noProof/>
                  <w:sz w:val="28"/>
                </w:rPr>
                <w:t>3</w:t>
              </w:r>
              <w:r w:rsidR="003A790D">
                <w:rPr>
                  <w:b/>
                  <w:noProof/>
                  <w:sz w:val="28"/>
                </w:rPr>
                <w:t>8</w:t>
              </w:r>
              <w:r w:rsidR="002177A7">
                <w:rPr>
                  <w:b/>
                  <w:noProof/>
                  <w:sz w:val="28"/>
                </w:rPr>
                <w:t>.10</w:t>
              </w:r>
              <w:r w:rsidR="003A790D">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DC15F" w:rsidR="001E41F3" w:rsidRPr="00410371" w:rsidRDefault="00D20028" w:rsidP="00547111">
            <w:pPr>
              <w:pStyle w:val="CRCoverPage"/>
              <w:spacing w:after="0"/>
              <w:rPr>
                <w:noProof/>
              </w:rPr>
            </w:pPr>
            <w:fldSimple w:instr=" DOCPROPERTY  Cr#  \* MERGEFORMAT ">
              <w:r w:rsidR="00286AD1">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90630" w:rsidR="001E41F3" w:rsidRPr="00410371" w:rsidRDefault="00D20028" w:rsidP="00E13F3D">
            <w:pPr>
              <w:pStyle w:val="CRCoverPage"/>
              <w:spacing w:after="0"/>
              <w:jc w:val="center"/>
              <w:rPr>
                <w:b/>
                <w:noProof/>
              </w:rPr>
            </w:pPr>
            <w:fldSimple w:instr=" DOCPROPERTY  Revision  \* MERGEFORMAT ">
              <w:r w:rsidR="002177A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D0E7D" w:rsidR="001E41F3" w:rsidRPr="00410371" w:rsidRDefault="00D20028">
            <w:pPr>
              <w:pStyle w:val="CRCoverPage"/>
              <w:spacing w:after="0"/>
              <w:jc w:val="center"/>
              <w:rPr>
                <w:noProof/>
                <w:sz w:val="28"/>
              </w:rPr>
            </w:pPr>
            <w:fldSimple w:instr=" DOCPROPERTY  Version  \* MERGEFORMAT ">
              <w:r w:rsidR="002177A7">
                <w:rPr>
                  <w:b/>
                  <w:noProof/>
                  <w:sz w:val="28"/>
                </w:rPr>
                <w:t>17.</w:t>
              </w:r>
              <w:r w:rsidR="00C66B40">
                <w:rPr>
                  <w:b/>
                  <w:noProof/>
                  <w:sz w:val="28"/>
                </w:rPr>
                <w:t>6</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F6E7E" w:rsidR="001E41F3" w:rsidRDefault="007B1DCD">
            <w:pPr>
              <w:pStyle w:val="CRCoverPage"/>
              <w:spacing w:after="0"/>
              <w:ind w:left="100"/>
              <w:rPr>
                <w:noProof/>
              </w:rPr>
            </w:pPr>
            <w:r>
              <w:rPr>
                <w:noProof/>
              </w:rPr>
              <w:t xml:space="preserve">Draft CR </w:t>
            </w:r>
            <w:r w:rsidRPr="007B1DCD">
              <w:rPr>
                <w:noProof/>
              </w:rPr>
              <w:t>for corrections to R4-2217430 BigDraftCR for RedCap UE demod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9E515" w:rsidR="001E41F3" w:rsidRDefault="007B1DCD">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D20028"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881AB" w:rsidR="001E41F3" w:rsidRPr="002177A7" w:rsidRDefault="0000621C">
            <w:pPr>
              <w:pStyle w:val="CRCoverPage"/>
              <w:spacing w:after="0"/>
              <w:ind w:left="100"/>
              <w:rPr>
                <w:noProof/>
                <w:lang w:val="sv-SE"/>
              </w:rPr>
            </w:pPr>
            <w:r>
              <w:fldChar w:fldCharType="begin"/>
            </w:r>
            <w:r w:rsidRPr="002177A7">
              <w:rPr>
                <w:lang w:val="sv-SE"/>
              </w:rPr>
              <w:instrText xml:space="preserve"> DOCPROPERTY  RelatedWis  \* MERGEFORMAT </w:instrText>
            </w:r>
            <w:r>
              <w:fldChar w:fldCharType="separate"/>
            </w:r>
            <w:r w:rsidR="0029256A" w:rsidRPr="0029256A">
              <w:rPr>
                <w:noProof/>
                <w:lang w:val="sv-SE"/>
              </w:rPr>
              <w:t>NR_redcap-Perf</w:t>
            </w:r>
            <w:r>
              <w:rPr>
                <w:noProof/>
              </w:rPr>
              <w:fldChar w:fldCharType="end"/>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434626" w:rsidR="001E41F3" w:rsidRPr="00617442" w:rsidRDefault="00D20028">
            <w:pPr>
              <w:pStyle w:val="CRCoverPage"/>
              <w:spacing w:after="0"/>
              <w:ind w:left="100"/>
              <w:rPr>
                <w:noProof/>
              </w:rPr>
            </w:pPr>
            <w:fldSimple w:instr=" DOCPROPERTY  ResDate  \* MERGEFORMAT ">
              <w:r w:rsidR="002177A7" w:rsidRPr="00617442">
                <w:rPr>
                  <w:noProof/>
                </w:rPr>
                <w:t>2022-</w:t>
              </w:r>
              <w:r w:rsidR="002429AE">
                <w:rPr>
                  <w:noProof/>
                </w:rPr>
                <w:t>1</w:t>
              </w:r>
              <w:r w:rsidR="007B1DCD">
                <w:rPr>
                  <w:noProof/>
                </w:rPr>
                <w:t>1</w:t>
              </w:r>
              <w:r w:rsidR="002429AE">
                <w:rPr>
                  <w:noProof/>
                </w:rPr>
                <w:t>-</w:t>
              </w:r>
            </w:fldSimple>
            <w:r w:rsidR="007B1DC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32827" w:rsidR="001E41F3" w:rsidRPr="002429AE" w:rsidRDefault="002429AE" w:rsidP="00D24991">
            <w:pPr>
              <w:pStyle w:val="CRCoverPage"/>
              <w:spacing w:after="0"/>
              <w:ind w:left="100" w:right="-609"/>
              <w:rPr>
                <w:b/>
                <w:bCs/>
                <w:noProof/>
              </w:rPr>
            </w:pPr>
            <w:r w:rsidRPr="002429A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D8D0B" w:rsidR="001E41F3" w:rsidRDefault="00D20028">
            <w:pPr>
              <w:pStyle w:val="CRCoverPage"/>
              <w:spacing w:after="0"/>
              <w:ind w:left="100"/>
              <w:rPr>
                <w:noProof/>
              </w:rPr>
            </w:pPr>
            <w:fldSimple w:instr=" DOCPROPERTY  Release  \* MERGEFORMAT ">
              <w:r w:rsidR="00D24991">
                <w:rPr>
                  <w:noProof/>
                </w:rPr>
                <w:t>Rel</w:t>
              </w:r>
              <w:r w:rsidR="002177A7">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D084E" w:rsidR="001E41F3" w:rsidRDefault="00F345AC">
            <w:pPr>
              <w:pStyle w:val="CRCoverPage"/>
              <w:spacing w:after="0"/>
              <w:ind w:left="100"/>
              <w:rPr>
                <w:noProof/>
              </w:rPr>
            </w:pPr>
            <w:r>
              <w:rPr>
                <w:noProof/>
              </w:rPr>
              <w:t>Correction</w:t>
            </w:r>
            <w:r w:rsidR="00272C24">
              <w:rPr>
                <w:noProof/>
              </w:rPr>
              <w:t xml:space="preserve"> of RedCap UE and CSI reprting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5DFC9" w14:textId="77777777" w:rsidR="00201A4D" w:rsidRDefault="00F345AC" w:rsidP="00F345AC">
            <w:pPr>
              <w:pStyle w:val="CRCoverPage"/>
              <w:numPr>
                <w:ilvl w:val="0"/>
                <w:numId w:val="50"/>
              </w:numPr>
              <w:spacing w:after="0"/>
              <w:rPr>
                <w:noProof/>
              </w:rPr>
            </w:pPr>
            <w:r>
              <w:rPr>
                <w:noProof/>
              </w:rPr>
              <w:t>Introduce clarifications on the applicability of performance requirements for RedCap UEs</w:t>
            </w:r>
            <w:r w:rsidR="00661782">
              <w:rPr>
                <w:noProof/>
              </w:rPr>
              <w:t>;</w:t>
            </w:r>
          </w:p>
          <w:p w14:paraId="55DBD7F1" w14:textId="77777777" w:rsidR="00661782" w:rsidRDefault="00661782" w:rsidP="00F345AC">
            <w:pPr>
              <w:pStyle w:val="CRCoverPage"/>
              <w:numPr>
                <w:ilvl w:val="0"/>
                <w:numId w:val="50"/>
              </w:numPr>
              <w:spacing w:after="0"/>
              <w:rPr>
                <w:noProof/>
              </w:rPr>
            </w:pPr>
            <w:r>
              <w:rPr>
                <w:noProof/>
              </w:rPr>
              <w:t>Correct Aggregation Level for RedCap UE PDCCH requirements for 30kHz SCS with 2RX</w:t>
            </w:r>
          </w:p>
          <w:p w14:paraId="31C656EC" w14:textId="5E08E8B2" w:rsidR="00661782" w:rsidRDefault="00661782" w:rsidP="00F345AC">
            <w:pPr>
              <w:pStyle w:val="CRCoverPage"/>
              <w:numPr>
                <w:ilvl w:val="0"/>
                <w:numId w:val="50"/>
              </w:numPr>
              <w:spacing w:after="0"/>
              <w:rPr>
                <w:noProof/>
              </w:rPr>
            </w:pPr>
            <w:r>
              <w:rPr>
                <w:noProof/>
              </w:rPr>
              <w:t>Correct Subband size for CQI performance requirements for RedCap UEs supporting 30kHz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5FC93" w:rsidR="001E41F3" w:rsidRDefault="006A2D1E">
            <w:pPr>
              <w:pStyle w:val="CRCoverPage"/>
              <w:spacing w:after="0"/>
              <w:ind w:left="100"/>
              <w:rPr>
                <w:noProof/>
              </w:rPr>
            </w:pPr>
            <w:r>
              <w:rPr>
                <w:noProof/>
              </w:rPr>
              <w:t>Requirements are incorrect or unclear</w:t>
            </w:r>
            <w:r w:rsidR="00F84B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4AE5B" w:rsidR="001E41F3" w:rsidRDefault="00373E7D">
            <w:pPr>
              <w:pStyle w:val="CRCoverPage"/>
              <w:spacing w:after="0"/>
              <w:ind w:left="100"/>
              <w:rPr>
                <w:noProof/>
              </w:rPr>
            </w:pPr>
            <w:r>
              <w:rPr>
                <w:noProof/>
              </w:rPr>
              <w:t>5.1.1.11, 5.3.2.4</w:t>
            </w:r>
            <w:r w:rsidR="00391D2E">
              <w:rPr>
                <w:noProof/>
              </w:rPr>
              <w:br/>
              <w:t xml:space="preserve">6.1.1.6, </w:t>
            </w:r>
            <w:r>
              <w:rPr>
                <w:noProof/>
              </w:rPr>
              <w:t>6.2.1.2.1.1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36843A" w:rsidR="001E41F3" w:rsidRDefault="00145D43">
            <w:pPr>
              <w:pStyle w:val="CRCoverPage"/>
              <w:spacing w:after="0"/>
              <w:ind w:left="99"/>
              <w:rPr>
                <w:noProof/>
              </w:rPr>
            </w:pPr>
            <w:r>
              <w:rPr>
                <w:noProof/>
              </w:rPr>
              <w:t>TS</w:t>
            </w:r>
            <w:r w:rsidR="002177A7">
              <w:rPr>
                <w:noProof/>
              </w:rPr>
              <w:t>3</w:t>
            </w:r>
            <w:r w:rsidR="00083B1B">
              <w:rPr>
                <w:noProof/>
              </w:rPr>
              <w:t>8.</w:t>
            </w:r>
            <w:r>
              <w:rPr>
                <w:noProof/>
              </w:rPr>
              <w:t xml:space="preserve"> </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45C04CC" w:rsidR="001E41F3" w:rsidRDefault="001E41F3">
      <w:pPr>
        <w:rPr>
          <w:noProof/>
        </w:rPr>
      </w:pPr>
    </w:p>
    <w:p w14:paraId="663CCE31" w14:textId="77777777" w:rsidR="00D53451" w:rsidRDefault="00D53451" w:rsidP="00D53451">
      <w:pPr>
        <w:pStyle w:val="NormalWeb"/>
        <w:spacing w:before="0" w:beforeAutospacing="0" w:after="180" w:afterAutospacing="0"/>
        <w:rPr>
          <w:sz w:val="20"/>
          <w:szCs w:val="20"/>
        </w:rPr>
      </w:pPr>
      <w:r>
        <w:rPr>
          <w:sz w:val="20"/>
          <w:szCs w:val="20"/>
          <w:highlight w:val="yellow"/>
        </w:rPr>
        <w:t>----------------------------------------------------- Beginning of Change ------------------------------------------------------------</w:t>
      </w:r>
    </w:p>
    <w:p w14:paraId="45BF2144" w14:textId="77777777" w:rsidR="00D53451" w:rsidRPr="00C25669" w:rsidRDefault="00D53451" w:rsidP="00D53451">
      <w:pPr>
        <w:pStyle w:val="Heading4"/>
        <w:rPr>
          <w:lang w:eastAsia="zh-CN"/>
        </w:rPr>
      </w:pPr>
      <w:bookmarkStart w:id="1" w:name="_Toc114565711"/>
      <w:bookmarkStart w:id="2" w:name="_Toc115267799"/>
      <w:r w:rsidRPr="00C25669">
        <w:t>5.1.1.</w:t>
      </w:r>
      <w:r>
        <w:t>11</w:t>
      </w:r>
      <w:r w:rsidRPr="00C25669">
        <w:rPr>
          <w:rFonts w:hint="eastAsia"/>
        </w:rPr>
        <w:tab/>
      </w:r>
      <w:r w:rsidRPr="00C25669">
        <w:t xml:space="preserve">Applicability of requirements for </w:t>
      </w:r>
      <w:r>
        <w:t>RedCap</w:t>
      </w:r>
      <w:bookmarkEnd w:id="1"/>
      <w:bookmarkEnd w:id="2"/>
    </w:p>
    <w:p w14:paraId="2DCDBC49" w14:textId="77777777" w:rsidR="0016665E" w:rsidRDefault="00D53451" w:rsidP="00D53451">
      <w:pPr>
        <w:rPr>
          <w:ins w:id="3" w:author="Pierpaolo Vallese" w:date="2022-11-07T10:34:00Z"/>
        </w:rPr>
      </w:pPr>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r w:rsidR="00430A3A">
        <w:t xml:space="preserve"> </w:t>
      </w:r>
    </w:p>
    <w:p w14:paraId="506C0405" w14:textId="06EAD3F7" w:rsidR="00D53451" w:rsidRPr="00C25669" w:rsidRDefault="0016665E" w:rsidP="00D53451">
      <w:commentRangeStart w:id="4"/>
      <w:ins w:id="5" w:author="Pierpaolo Vallese" w:date="2022-11-07T10:34:00Z">
        <w:r>
          <w:t>Other p</w:t>
        </w:r>
      </w:ins>
      <w:ins w:id="6" w:author="Pierpaolo Vallese" w:date="2022-11-07T10:30:00Z">
        <w:r w:rsidR="00430A3A">
          <w:t xml:space="preserve">erformance </w:t>
        </w:r>
      </w:ins>
      <w:ins w:id="7" w:author="Pierpaolo Vallese" w:date="2022-11-07T10:32:00Z">
        <w:r w:rsidR="002663CC">
          <w:t xml:space="preserve">requirements </w:t>
        </w:r>
        <w:r w:rsidR="002663CC" w:rsidRPr="002663CC">
          <w:t>mandatory for UE supporting NR operation</w:t>
        </w:r>
      </w:ins>
      <w:ins w:id="8" w:author="Pierpaolo Vallese" w:date="2022-11-07T10:33:00Z">
        <w:r w:rsidR="00E40557">
          <w:t xml:space="preserve"> </w:t>
        </w:r>
      </w:ins>
      <w:ins w:id="9" w:author="Pierpaolo Vallese" w:date="2022-11-07T10:35:00Z">
        <w:r w:rsidR="0094319A">
          <w:t xml:space="preserve">defined in Section 5 </w:t>
        </w:r>
      </w:ins>
      <w:ins w:id="10" w:author="Pierpaolo Vallese" w:date="2022-11-07T10:34:00Z">
        <w:r>
          <w:t xml:space="preserve">but </w:t>
        </w:r>
      </w:ins>
      <w:ins w:id="11" w:author="Pierpaolo Vallese" w:date="2022-11-07T10:30:00Z">
        <w:r w:rsidR="00430A3A">
          <w:t xml:space="preserve">not included </w:t>
        </w:r>
      </w:ins>
      <w:ins w:id="12" w:author="Pierpaolo Vallese" w:date="2022-11-07T10:33:00Z">
        <w:r w:rsidR="00E40557">
          <w:t xml:space="preserve">in table </w:t>
        </w:r>
        <w:r w:rsidR="00E40557" w:rsidRPr="00C25669">
          <w:rPr>
            <w:rFonts w:eastAsia="SimSun"/>
          </w:rPr>
          <w:t>5.1.1.</w:t>
        </w:r>
        <w:r w:rsidR="00E40557">
          <w:rPr>
            <w:rFonts w:eastAsia="SimSun"/>
          </w:rPr>
          <w:t>11</w:t>
        </w:r>
        <w:r w:rsidR="00E40557" w:rsidRPr="00C25669">
          <w:rPr>
            <w:rFonts w:eastAsia="SimSun"/>
          </w:rPr>
          <w:t>-1</w:t>
        </w:r>
        <w:r w:rsidR="00E40557">
          <w:rPr>
            <w:rFonts w:eastAsia="SimSun"/>
          </w:rPr>
          <w:t xml:space="preserve"> should not be considered applicable to RedCap UEs</w:t>
        </w:r>
      </w:ins>
      <w:ins w:id="13" w:author="Pierpaolo Vallese" w:date="2022-11-07T10:35:00Z">
        <w:r w:rsidR="0094319A">
          <w:rPr>
            <w:rFonts w:eastAsia="SimSun"/>
          </w:rPr>
          <w:t>;</w:t>
        </w:r>
      </w:ins>
      <w:commentRangeEnd w:id="4"/>
      <w:r w:rsidR="00FC3858">
        <w:rPr>
          <w:rStyle w:val="CommentReference"/>
        </w:rPr>
        <w:commentReference w:id="4"/>
      </w:r>
    </w:p>
    <w:p w14:paraId="5AE3173F" w14:textId="77777777" w:rsidR="00D53451" w:rsidRPr="00C25669" w:rsidRDefault="00D53451" w:rsidP="00D53451">
      <w:pPr>
        <w:pStyle w:val="TH"/>
        <w:rPr>
          <w:lang w:eastAsia="zh-CN"/>
        </w:rPr>
      </w:pPr>
      <w:r w:rsidRPr="00C25669">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
      <w:tr w:rsidR="00D53451" w:rsidRPr="00C25669" w14:paraId="62E86D8F" w14:textId="77777777" w:rsidTr="00F40AD2">
        <w:trPr>
          <w:trHeight w:val="58"/>
        </w:trPr>
        <w:tc>
          <w:tcPr>
            <w:tcW w:w="982" w:type="pct"/>
            <w:tcBorders>
              <w:top w:val="single" w:sz="4" w:space="0" w:color="auto"/>
              <w:left w:val="single" w:sz="4" w:space="0" w:color="auto"/>
              <w:bottom w:val="single" w:sz="4" w:space="0" w:color="auto"/>
              <w:right w:val="single" w:sz="4" w:space="0" w:color="auto"/>
            </w:tcBorders>
          </w:tcPr>
          <w:p w14:paraId="54FFA726" w14:textId="77777777" w:rsidR="00D53451" w:rsidRPr="00C25669" w:rsidRDefault="00D53451" w:rsidP="00F40AD2">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6EBC3FC8" w14:textId="77777777" w:rsidR="00D53451" w:rsidRPr="00C25669" w:rsidRDefault="00D53451" w:rsidP="00F40AD2">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46E7D9D6" w14:textId="77777777" w:rsidR="00D53451" w:rsidRPr="00C25669" w:rsidRDefault="00D53451" w:rsidP="00F40AD2">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479CBC16" w14:textId="77777777" w:rsidR="00D53451" w:rsidRPr="00C25669" w:rsidRDefault="00D53451" w:rsidP="00F40AD2">
            <w:pPr>
              <w:pStyle w:val="TAH"/>
              <w:rPr>
                <w:lang w:eastAsia="ko-KR"/>
              </w:rPr>
            </w:pPr>
            <w:r w:rsidRPr="00C25669">
              <w:rPr>
                <w:lang w:eastAsia="ko-KR"/>
              </w:rPr>
              <w:t>Applicability notes</w:t>
            </w:r>
          </w:p>
        </w:tc>
      </w:tr>
      <w:tr w:rsidR="00D53451" w:rsidRPr="00C25669" w14:paraId="29132CFC" w14:textId="77777777" w:rsidTr="00F40AD2">
        <w:trPr>
          <w:trHeight w:val="153"/>
        </w:trPr>
        <w:tc>
          <w:tcPr>
            <w:tcW w:w="982" w:type="pct"/>
            <w:tcBorders>
              <w:top w:val="single" w:sz="4" w:space="0" w:color="auto"/>
              <w:left w:val="single" w:sz="4" w:space="0" w:color="auto"/>
              <w:bottom w:val="nil"/>
              <w:right w:val="single" w:sz="4" w:space="0" w:color="auto"/>
            </w:tcBorders>
            <w:shd w:val="clear" w:color="auto" w:fill="auto"/>
          </w:tcPr>
          <w:p w14:paraId="09BFF16D" w14:textId="77777777" w:rsidR="00D53451" w:rsidRPr="00C25669" w:rsidRDefault="00D53451" w:rsidP="00F40AD2">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239D9A59" w14:textId="77777777" w:rsidR="00D53451" w:rsidRPr="00C25669" w:rsidRDefault="00D53451" w:rsidP="00F40AD2">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70370133" w14:textId="77777777" w:rsidR="00D53451" w:rsidRPr="001A7EF6" w:rsidRDefault="00D53451" w:rsidP="00F40AD2">
            <w:pPr>
              <w:pStyle w:val="TAL"/>
              <w:rPr>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0935FC90" w14:textId="77777777" w:rsidR="00D53451" w:rsidRPr="001A7EF6" w:rsidRDefault="00D53451" w:rsidP="00F40AD2">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nil"/>
              <w:right w:val="single" w:sz="4" w:space="0" w:color="auto"/>
            </w:tcBorders>
            <w:shd w:val="clear" w:color="auto" w:fill="auto"/>
          </w:tcPr>
          <w:p w14:paraId="7726DDAD" w14:textId="77777777" w:rsidR="00D53451" w:rsidRPr="00C25669" w:rsidRDefault="00D53451" w:rsidP="00F40AD2">
            <w:pPr>
              <w:pStyle w:val="TAL"/>
              <w:rPr>
                <w:lang w:val="en-US" w:eastAsia="zh-CN"/>
              </w:rPr>
            </w:pPr>
          </w:p>
        </w:tc>
      </w:tr>
      <w:tr w:rsidR="00D53451" w:rsidRPr="00C25669" w14:paraId="1F5C92A4" w14:textId="77777777" w:rsidTr="00D20028">
        <w:trPr>
          <w:trHeight w:val="58"/>
        </w:trPr>
        <w:tc>
          <w:tcPr>
            <w:tcW w:w="982" w:type="pct"/>
            <w:tcBorders>
              <w:top w:val="nil"/>
              <w:left w:val="single" w:sz="4" w:space="0" w:color="auto"/>
              <w:bottom w:val="nil"/>
              <w:right w:val="single" w:sz="4" w:space="0" w:color="auto"/>
            </w:tcBorders>
            <w:shd w:val="clear" w:color="auto" w:fill="auto"/>
          </w:tcPr>
          <w:p w14:paraId="5FB19231" w14:textId="77777777" w:rsidR="00D53451" w:rsidRPr="00C25669" w:rsidRDefault="00D53451" w:rsidP="00F40AD2">
            <w:pPr>
              <w:pStyle w:val="TAL"/>
              <w:rPr>
                <w:lang w:val="en-US" w:eastAsia="zh-CN"/>
              </w:rPr>
            </w:pPr>
          </w:p>
        </w:tc>
        <w:tc>
          <w:tcPr>
            <w:tcW w:w="1175" w:type="pct"/>
            <w:tcBorders>
              <w:top w:val="nil"/>
              <w:left w:val="single" w:sz="4" w:space="0" w:color="auto"/>
              <w:bottom w:val="nil"/>
              <w:right w:val="single" w:sz="4" w:space="0" w:color="auto"/>
            </w:tcBorders>
          </w:tcPr>
          <w:p w14:paraId="3A42490D" w14:textId="77777777" w:rsidR="00D53451" w:rsidRPr="0062375F" w:rsidRDefault="00D53451" w:rsidP="00F40AD2">
            <w:pPr>
              <w:pStyle w:val="TAL"/>
              <w:rPr>
                <w:rFonts w:eastAsia="SimSun"/>
                <w:lang w:val="en-US" w:eastAsia="zh-CN"/>
              </w:rPr>
            </w:pPr>
          </w:p>
        </w:tc>
        <w:tc>
          <w:tcPr>
            <w:tcW w:w="0" w:type="auto"/>
            <w:tcBorders>
              <w:left w:val="single" w:sz="4" w:space="0" w:color="auto"/>
            </w:tcBorders>
            <w:shd w:val="clear" w:color="auto" w:fill="auto"/>
          </w:tcPr>
          <w:p w14:paraId="1BF95D1A" w14:textId="77777777" w:rsidR="00D53451" w:rsidRPr="001A7EF6" w:rsidRDefault="00D53451" w:rsidP="00F40AD2">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48757F11"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nil"/>
              <w:left w:val="single" w:sz="4" w:space="0" w:color="auto"/>
              <w:bottom w:val="nil"/>
              <w:right w:val="single" w:sz="4" w:space="0" w:color="auto"/>
            </w:tcBorders>
            <w:shd w:val="clear" w:color="auto" w:fill="auto"/>
          </w:tcPr>
          <w:p w14:paraId="5E989A19" w14:textId="77777777" w:rsidR="00D53451" w:rsidRPr="00C25669" w:rsidRDefault="00D53451" w:rsidP="00F40AD2">
            <w:pPr>
              <w:pStyle w:val="TAL"/>
              <w:rPr>
                <w:lang w:val="en-US" w:eastAsia="zh-CN"/>
              </w:rPr>
            </w:pPr>
          </w:p>
        </w:tc>
      </w:tr>
      <w:tr w:rsidR="00D53451" w:rsidRPr="00C25669" w14:paraId="2EB1A934" w14:textId="77777777" w:rsidTr="00D20028">
        <w:trPr>
          <w:trHeight w:val="153"/>
        </w:trPr>
        <w:tc>
          <w:tcPr>
            <w:tcW w:w="982" w:type="pct"/>
            <w:tcBorders>
              <w:top w:val="nil"/>
              <w:left w:val="single" w:sz="4" w:space="0" w:color="auto"/>
              <w:bottom w:val="nil"/>
              <w:right w:val="single" w:sz="4" w:space="0" w:color="auto"/>
            </w:tcBorders>
            <w:shd w:val="clear" w:color="auto" w:fill="auto"/>
          </w:tcPr>
          <w:p w14:paraId="3D726416" w14:textId="77777777" w:rsidR="00D53451" w:rsidRDefault="00D53451" w:rsidP="00F40AD2">
            <w:pPr>
              <w:pStyle w:val="TAL"/>
              <w:rPr>
                <w:rFonts w:eastAsia="SimSun"/>
                <w:lang w:val="en-US" w:eastAsia="zh-CN"/>
              </w:rPr>
            </w:pPr>
          </w:p>
        </w:tc>
        <w:tc>
          <w:tcPr>
            <w:tcW w:w="1175" w:type="pct"/>
            <w:tcBorders>
              <w:top w:val="nil"/>
              <w:left w:val="single" w:sz="4" w:space="0" w:color="auto"/>
              <w:bottom w:val="nil"/>
              <w:right w:val="single" w:sz="4" w:space="0" w:color="auto"/>
            </w:tcBorders>
          </w:tcPr>
          <w:p w14:paraId="687676E8" w14:textId="77777777" w:rsidR="00D53451" w:rsidRPr="0062375F" w:rsidRDefault="00D53451" w:rsidP="00F40AD2">
            <w:pPr>
              <w:pStyle w:val="TAL"/>
              <w:rPr>
                <w:rFonts w:eastAsia="SimSun"/>
                <w:lang w:val="en-US" w:eastAsia="zh-CN"/>
              </w:rPr>
            </w:pPr>
          </w:p>
        </w:tc>
        <w:tc>
          <w:tcPr>
            <w:tcW w:w="0" w:type="auto"/>
            <w:tcBorders>
              <w:left w:val="single" w:sz="4" w:space="0" w:color="auto"/>
            </w:tcBorders>
            <w:shd w:val="clear" w:color="auto" w:fill="auto"/>
          </w:tcPr>
          <w:p w14:paraId="23BC9719" w14:textId="77777777" w:rsidR="00D53451" w:rsidRPr="001A7EF6" w:rsidRDefault="00D53451" w:rsidP="00F40AD2">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14FD5461" w14:textId="77777777" w:rsidR="00D53451" w:rsidRPr="001A7EF6" w:rsidRDefault="00D53451" w:rsidP="00F40AD2">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559ACCDA" w14:textId="77777777" w:rsidR="00D53451" w:rsidRPr="00C25669" w:rsidRDefault="00D53451" w:rsidP="00F40AD2">
            <w:pPr>
              <w:pStyle w:val="TAL"/>
              <w:rPr>
                <w:lang w:val="en-US" w:eastAsia="zh-CN"/>
              </w:rPr>
            </w:pPr>
          </w:p>
        </w:tc>
      </w:tr>
      <w:tr w:rsidR="00D53451" w:rsidRPr="00C25669" w14:paraId="521E835D" w14:textId="77777777" w:rsidTr="00F40AD2">
        <w:trPr>
          <w:trHeight w:val="153"/>
          <w:ins w:id="14" w:author="R4-2217442"/>
        </w:trPr>
        <w:tc>
          <w:tcPr>
            <w:tcW w:w="982" w:type="pct"/>
            <w:tcBorders>
              <w:top w:val="nil"/>
              <w:left w:val="single" w:sz="4" w:space="0" w:color="auto"/>
              <w:bottom w:val="nil"/>
              <w:right w:val="single" w:sz="4" w:space="0" w:color="auto"/>
            </w:tcBorders>
            <w:shd w:val="clear" w:color="auto" w:fill="auto"/>
          </w:tcPr>
          <w:p w14:paraId="70B4F9D8" w14:textId="77777777" w:rsidR="00D53451" w:rsidRDefault="00D53451" w:rsidP="00F40AD2">
            <w:pPr>
              <w:pStyle w:val="TAL"/>
              <w:rPr>
                <w:ins w:id="15" w:author="R4-2217442"/>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69E1B805" w14:textId="77777777" w:rsidR="00D53451" w:rsidRPr="0062375F" w:rsidRDefault="00D53451" w:rsidP="00F40AD2">
            <w:pPr>
              <w:pStyle w:val="TAL"/>
              <w:rPr>
                <w:ins w:id="16" w:author="R4-2217442"/>
                <w:rFonts w:eastAsia="SimSun"/>
                <w:lang w:val="en-US" w:eastAsia="zh-CN"/>
              </w:rPr>
            </w:pPr>
          </w:p>
        </w:tc>
        <w:tc>
          <w:tcPr>
            <w:tcW w:w="0" w:type="auto"/>
            <w:tcBorders>
              <w:left w:val="single" w:sz="4" w:space="0" w:color="auto"/>
            </w:tcBorders>
            <w:shd w:val="clear" w:color="auto" w:fill="auto"/>
          </w:tcPr>
          <w:p w14:paraId="135D8F08" w14:textId="77777777" w:rsidR="00D53451" w:rsidRPr="001A7EF6" w:rsidRDefault="00D53451" w:rsidP="00F40AD2">
            <w:pPr>
              <w:pStyle w:val="TAL"/>
              <w:rPr>
                <w:ins w:id="17" w:author="R4-2217442"/>
                <w:rFonts w:eastAsia="SimSun"/>
                <w:lang w:val="en-US" w:eastAsia="zh-CN"/>
              </w:rPr>
            </w:pPr>
            <w:ins w:id="18" w:author="R4-2217442">
              <w:r w:rsidRPr="001A7EF6">
                <w:rPr>
                  <w:rFonts w:eastAsia="SimSun"/>
                  <w:lang w:val="en-US" w:eastAsia="zh-CN"/>
                </w:rPr>
                <w:t>SDR</w:t>
              </w:r>
            </w:ins>
          </w:p>
        </w:tc>
        <w:tc>
          <w:tcPr>
            <w:tcW w:w="1366" w:type="pct"/>
            <w:tcBorders>
              <w:right w:val="single" w:sz="4" w:space="0" w:color="auto"/>
            </w:tcBorders>
            <w:shd w:val="clear" w:color="auto" w:fill="auto"/>
          </w:tcPr>
          <w:p w14:paraId="0744D903" w14:textId="77777777" w:rsidR="00D53451" w:rsidRPr="001A7EF6" w:rsidRDefault="00D53451" w:rsidP="00F40AD2">
            <w:pPr>
              <w:pStyle w:val="TAL"/>
              <w:rPr>
                <w:ins w:id="19" w:author="R4-2217442"/>
                <w:rFonts w:eastAsia="SimSun"/>
                <w:lang w:val="en-US" w:eastAsia="zh-CN"/>
              </w:rPr>
            </w:pPr>
            <w:ins w:id="20" w:author="R4-2217442">
              <w:r w:rsidRPr="001A7EF6">
                <w:rPr>
                  <w:rFonts w:eastAsia="SimSun"/>
                  <w:lang w:val="en-US" w:eastAsia="zh-CN"/>
                </w:rPr>
                <w:t>Clause 5.5.</w:t>
              </w:r>
              <w:r>
                <w:rPr>
                  <w:rFonts w:eastAsia="SimSun"/>
                  <w:lang w:val="en-US" w:eastAsia="zh-CN"/>
                </w:rPr>
                <w:t>1</w:t>
              </w:r>
            </w:ins>
          </w:p>
        </w:tc>
        <w:tc>
          <w:tcPr>
            <w:tcW w:w="1019" w:type="pct"/>
            <w:tcBorders>
              <w:top w:val="nil"/>
              <w:left w:val="single" w:sz="4" w:space="0" w:color="auto"/>
              <w:bottom w:val="nil"/>
              <w:right w:val="single" w:sz="4" w:space="0" w:color="auto"/>
            </w:tcBorders>
            <w:shd w:val="clear" w:color="auto" w:fill="auto"/>
          </w:tcPr>
          <w:p w14:paraId="7745F6EB" w14:textId="77777777" w:rsidR="00D53451" w:rsidRPr="00C25669" w:rsidRDefault="00D53451" w:rsidP="00F40AD2">
            <w:pPr>
              <w:pStyle w:val="TAL"/>
              <w:rPr>
                <w:ins w:id="21" w:author="R4-2217442"/>
                <w:lang w:val="en-US" w:eastAsia="zh-CN"/>
              </w:rPr>
            </w:pPr>
          </w:p>
        </w:tc>
      </w:tr>
      <w:tr w:rsidR="00D53451" w:rsidRPr="00C25669" w14:paraId="159C4E8D" w14:textId="77777777" w:rsidTr="00F40AD2">
        <w:trPr>
          <w:trHeight w:val="58"/>
        </w:trPr>
        <w:tc>
          <w:tcPr>
            <w:tcW w:w="982" w:type="pct"/>
            <w:tcBorders>
              <w:top w:val="nil"/>
              <w:left w:val="single" w:sz="4" w:space="0" w:color="auto"/>
              <w:bottom w:val="nil"/>
              <w:right w:val="single" w:sz="4" w:space="0" w:color="auto"/>
            </w:tcBorders>
            <w:shd w:val="clear" w:color="auto" w:fill="auto"/>
          </w:tcPr>
          <w:p w14:paraId="77A2797F" w14:textId="77777777" w:rsidR="00D53451" w:rsidRPr="00C25669" w:rsidRDefault="00D53451" w:rsidP="00F40AD2">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2F1C00DD" w14:textId="77777777" w:rsidR="00D53451" w:rsidRPr="0062375F" w:rsidRDefault="00D53451" w:rsidP="00F40AD2">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6059DE59" w14:textId="77777777" w:rsidR="00D53451" w:rsidRPr="001A7EF6" w:rsidRDefault="00D53451" w:rsidP="00F40AD2">
            <w:pPr>
              <w:pStyle w:val="TAL"/>
              <w:rPr>
                <w:rFonts w:eastAsia="SimSun"/>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72B3E1C8"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nil"/>
              <w:left w:val="single" w:sz="4" w:space="0" w:color="auto"/>
              <w:bottom w:val="nil"/>
              <w:right w:val="single" w:sz="4" w:space="0" w:color="auto"/>
            </w:tcBorders>
            <w:shd w:val="clear" w:color="auto" w:fill="auto"/>
          </w:tcPr>
          <w:p w14:paraId="79E9B39C" w14:textId="77777777" w:rsidR="00D53451" w:rsidRPr="00C25669" w:rsidRDefault="00D53451" w:rsidP="00F40AD2">
            <w:pPr>
              <w:pStyle w:val="TAL"/>
              <w:rPr>
                <w:lang w:val="en-US" w:eastAsia="zh-CN"/>
              </w:rPr>
            </w:pPr>
          </w:p>
        </w:tc>
      </w:tr>
      <w:tr w:rsidR="00D53451" w:rsidRPr="00C25669" w14:paraId="1ADFBBD3" w14:textId="77777777" w:rsidTr="00D20028">
        <w:trPr>
          <w:trHeight w:val="58"/>
        </w:trPr>
        <w:tc>
          <w:tcPr>
            <w:tcW w:w="982" w:type="pct"/>
            <w:tcBorders>
              <w:top w:val="nil"/>
              <w:left w:val="single" w:sz="4" w:space="0" w:color="auto"/>
              <w:bottom w:val="nil"/>
              <w:right w:val="single" w:sz="4" w:space="0" w:color="auto"/>
            </w:tcBorders>
            <w:shd w:val="clear" w:color="auto" w:fill="auto"/>
          </w:tcPr>
          <w:p w14:paraId="287E39D6" w14:textId="77777777" w:rsidR="00D53451" w:rsidRPr="00C25669" w:rsidRDefault="00D53451" w:rsidP="00F40AD2">
            <w:pPr>
              <w:pStyle w:val="TAL"/>
              <w:rPr>
                <w:lang w:val="en-US" w:eastAsia="zh-CN"/>
              </w:rPr>
            </w:pPr>
          </w:p>
        </w:tc>
        <w:tc>
          <w:tcPr>
            <w:tcW w:w="1175" w:type="pct"/>
            <w:tcBorders>
              <w:top w:val="nil"/>
              <w:left w:val="single" w:sz="4" w:space="0" w:color="auto"/>
              <w:bottom w:val="nil"/>
              <w:right w:val="single" w:sz="4" w:space="0" w:color="auto"/>
            </w:tcBorders>
          </w:tcPr>
          <w:p w14:paraId="0D7D8C94" w14:textId="77777777" w:rsidR="00D53451" w:rsidRPr="0062375F" w:rsidRDefault="00D53451" w:rsidP="00F40AD2">
            <w:pPr>
              <w:pStyle w:val="TAL"/>
              <w:rPr>
                <w:rFonts w:eastAsia="SimSun"/>
                <w:lang w:val="en-US" w:eastAsia="zh-CN"/>
              </w:rPr>
            </w:pPr>
          </w:p>
        </w:tc>
        <w:tc>
          <w:tcPr>
            <w:tcW w:w="0" w:type="auto"/>
            <w:tcBorders>
              <w:left w:val="single" w:sz="4" w:space="0" w:color="auto"/>
            </w:tcBorders>
            <w:shd w:val="clear" w:color="auto" w:fill="auto"/>
          </w:tcPr>
          <w:p w14:paraId="2486C855" w14:textId="77777777" w:rsidR="00D53451" w:rsidRPr="001A7EF6" w:rsidRDefault="00D53451" w:rsidP="00F40AD2">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61C0320E"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254D2060" w14:textId="77777777" w:rsidR="00D53451" w:rsidRPr="00C25669" w:rsidRDefault="00D53451" w:rsidP="00F40AD2">
            <w:pPr>
              <w:pStyle w:val="TAL"/>
              <w:rPr>
                <w:lang w:val="en-US" w:eastAsia="zh-CN"/>
              </w:rPr>
            </w:pPr>
          </w:p>
        </w:tc>
      </w:tr>
      <w:tr w:rsidR="00D53451" w:rsidRPr="00C25669" w14:paraId="1D81C250" w14:textId="77777777" w:rsidTr="00D20028">
        <w:trPr>
          <w:trHeight w:val="58"/>
        </w:trPr>
        <w:tc>
          <w:tcPr>
            <w:tcW w:w="982" w:type="pct"/>
            <w:tcBorders>
              <w:top w:val="nil"/>
              <w:left w:val="single" w:sz="4" w:space="0" w:color="auto"/>
              <w:bottom w:val="nil"/>
              <w:right w:val="single" w:sz="4" w:space="0" w:color="auto"/>
            </w:tcBorders>
            <w:shd w:val="clear" w:color="auto" w:fill="auto"/>
          </w:tcPr>
          <w:p w14:paraId="143542EE" w14:textId="77777777" w:rsidR="00D53451" w:rsidRPr="00C25669" w:rsidRDefault="00D53451" w:rsidP="00F40AD2">
            <w:pPr>
              <w:pStyle w:val="TAL"/>
              <w:rPr>
                <w:lang w:val="en-US" w:eastAsia="zh-CN"/>
              </w:rPr>
            </w:pPr>
          </w:p>
        </w:tc>
        <w:tc>
          <w:tcPr>
            <w:tcW w:w="1175" w:type="pct"/>
            <w:tcBorders>
              <w:top w:val="nil"/>
              <w:left w:val="single" w:sz="4" w:space="0" w:color="auto"/>
              <w:bottom w:val="nil"/>
              <w:right w:val="single" w:sz="4" w:space="0" w:color="auto"/>
            </w:tcBorders>
          </w:tcPr>
          <w:p w14:paraId="5A555D8E" w14:textId="77777777" w:rsidR="00D53451" w:rsidRPr="0062375F" w:rsidRDefault="00D53451" w:rsidP="00F40AD2">
            <w:pPr>
              <w:pStyle w:val="TAL"/>
              <w:rPr>
                <w:rFonts w:eastAsia="SimSun"/>
                <w:lang w:val="en-US" w:eastAsia="zh-CN"/>
              </w:rPr>
            </w:pPr>
          </w:p>
        </w:tc>
        <w:tc>
          <w:tcPr>
            <w:tcW w:w="0" w:type="auto"/>
            <w:tcBorders>
              <w:left w:val="single" w:sz="4" w:space="0" w:color="auto"/>
            </w:tcBorders>
            <w:shd w:val="clear" w:color="auto" w:fill="auto"/>
          </w:tcPr>
          <w:p w14:paraId="17F2FA2A" w14:textId="77777777" w:rsidR="00D53451" w:rsidRPr="001A7EF6" w:rsidRDefault="00D53451" w:rsidP="00F40AD2">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5F73CE1C"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78B6F27E" w14:textId="77777777" w:rsidR="00D53451" w:rsidRPr="00C25669" w:rsidRDefault="00D53451" w:rsidP="00F40AD2">
            <w:pPr>
              <w:pStyle w:val="TAL"/>
              <w:rPr>
                <w:lang w:val="en-US" w:eastAsia="zh-CN"/>
              </w:rPr>
            </w:pPr>
          </w:p>
        </w:tc>
      </w:tr>
      <w:tr w:rsidR="00D53451" w:rsidRPr="00C25669" w14:paraId="3F74C58C" w14:textId="77777777" w:rsidTr="00D20028">
        <w:trPr>
          <w:trHeight w:val="58"/>
        </w:trPr>
        <w:tc>
          <w:tcPr>
            <w:tcW w:w="982" w:type="pct"/>
            <w:tcBorders>
              <w:top w:val="nil"/>
              <w:left w:val="single" w:sz="4" w:space="0" w:color="auto"/>
              <w:bottom w:val="single" w:sz="4" w:space="0" w:color="auto"/>
              <w:right w:val="single" w:sz="4" w:space="0" w:color="auto"/>
            </w:tcBorders>
            <w:shd w:val="clear" w:color="auto" w:fill="auto"/>
          </w:tcPr>
          <w:p w14:paraId="16083854" w14:textId="77777777" w:rsidR="00D53451" w:rsidRPr="00C25669" w:rsidRDefault="00D53451" w:rsidP="00F40AD2">
            <w:pPr>
              <w:pStyle w:val="TAL"/>
              <w:rPr>
                <w:lang w:val="en-US" w:eastAsia="zh-CN"/>
              </w:rPr>
            </w:pPr>
          </w:p>
        </w:tc>
        <w:tc>
          <w:tcPr>
            <w:tcW w:w="1175" w:type="pct"/>
            <w:tcBorders>
              <w:top w:val="nil"/>
              <w:left w:val="single" w:sz="4" w:space="0" w:color="auto"/>
              <w:bottom w:val="single" w:sz="4" w:space="0" w:color="auto"/>
            </w:tcBorders>
          </w:tcPr>
          <w:p w14:paraId="5465AA02" w14:textId="77777777" w:rsidR="00D53451" w:rsidRPr="0062375F" w:rsidRDefault="00D53451" w:rsidP="00F40AD2">
            <w:pPr>
              <w:pStyle w:val="TAL"/>
              <w:rPr>
                <w:rFonts w:eastAsia="SimSun"/>
                <w:lang w:val="en-US" w:eastAsia="zh-CN"/>
              </w:rPr>
            </w:pPr>
          </w:p>
        </w:tc>
        <w:tc>
          <w:tcPr>
            <w:tcW w:w="0" w:type="auto"/>
            <w:shd w:val="clear" w:color="auto" w:fill="auto"/>
          </w:tcPr>
          <w:p w14:paraId="5B37F11B" w14:textId="77777777" w:rsidR="00D53451" w:rsidRPr="001A7EF6" w:rsidRDefault="00D53451" w:rsidP="00F40AD2">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0C29859C"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2FF75B42" w14:textId="77777777" w:rsidR="00D53451" w:rsidRPr="00C25669" w:rsidRDefault="00D53451" w:rsidP="00F40AD2">
            <w:pPr>
              <w:pStyle w:val="TAL"/>
              <w:rPr>
                <w:lang w:val="en-US" w:eastAsia="zh-CN"/>
              </w:rPr>
            </w:pPr>
          </w:p>
        </w:tc>
      </w:tr>
      <w:tr w:rsidR="00D53451" w:rsidRPr="00C25669" w14:paraId="186DF1E1" w14:textId="77777777" w:rsidTr="00F40AD2">
        <w:trPr>
          <w:trHeight w:val="58"/>
        </w:trPr>
        <w:tc>
          <w:tcPr>
            <w:tcW w:w="982" w:type="pct"/>
            <w:tcBorders>
              <w:top w:val="single" w:sz="4" w:space="0" w:color="auto"/>
              <w:left w:val="single" w:sz="4" w:space="0" w:color="auto"/>
              <w:bottom w:val="nil"/>
              <w:right w:val="single" w:sz="4" w:space="0" w:color="auto"/>
            </w:tcBorders>
            <w:shd w:val="clear" w:color="auto" w:fill="auto"/>
          </w:tcPr>
          <w:p w14:paraId="7DCB6C24" w14:textId="77777777" w:rsidR="00D53451" w:rsidRPr="00C25669" w:rsidRDefault="00D53451" w:rsidP="00F40AD2">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00008A95" w14:textId="77777777" w:rsidR="00D53451" w:rsidRPr="00765AF9" w:rsidRDefault="00D53451" w:rsidP="00F40AD2">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12004" w14:textId="77777777" w:rsidR="00D53451" w:rsidRPr="001A7EF6" w:rsidRDefault="00D53451" w:rsidP="00F40AD2">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4C6018A" w14:textId="77777777" w:rsidR="00D53451" w:rsidRPr="001A7EF6" w:rsidRDefault="00D53451" w:rsidP="00F40AD2">
            <w:pPr>
              <w:rPr>
                <w:rFonts w:ascii="Arial" w:eastAsia="SimSun" w:hAnsi="Arial"/>
                <w:sz w:val="18"/>
                <w:lang w:val="en-US" w:eastAsia="zh-CN"/>
              </w:rPr>
            </w:pPr>
            <w:r w:rsidRPr="001A7EF6">
              <w:rPr>
                <w:rFonts w:ascii="Arial" w:eastAsia="SimSun" w:hAnsi="Arial"/>
                <w:sz w:val="18"/>
                <w:lang w:val="en-US" w:eastAsia="zh-CN"/>
              </w:rPr>
              <w:t>All tests in Clause 5.2.2.1.</w:t>
            </w:r>
            <w:del w:id="22" w:author="R4-2217442">
              <w:r w:rsidDel="00DD44AF">
                <w:rPr>
                  <w:rFonts w:ascii="Arial" w:eastAsia="SimSun" w:hAnsi="Arial"/>
                  <w:sz w:val="18"/>
                  <w:lang w:val="en-US" w:eastAsia="zh-CN"/>
                </w:rPr>
                <w:delText>16</w:delText>
              </w:r>
            </w:del>
            <w:ins w:id="23" w:author="R4-2217442">
              <w:r>
                <w:rPr>
                  <w:rFonts w:ascii="Arial" w:eastAsia="SimSun" w:hAnsi="Arial"/>
                  <w:sz w:val="18"/>
                  <w:lang w:val="en-US" w:eastAsia="zh-CN"/>
                </w:rPr>
                <w:t>17</w:t>
              </w:r>
            </w:ins>
          </w:p>
        </w:tc>
        <w:tc>
          <w:tcPr>
            <w:tcW w:w="1019" w:type="pct"/>
            <w:tcBorders>
              <w:top w:val="single" w:sz="4" w:space="0" w:color="auto"/>
              <w:left w:val="single" w:sz="4" w:space="0" w:color="auto"/>
              <w:bottom w:val="nil"/>
              <w:right w:val="single" w:sz="4" w:space="0" w:color="auto"/>
            </w:tcBorders>
            <w:shd w:val="clear" w:color="auto" w:fill="auto"/>
          </w:tcPr>
          <w:p w14:paraId="3B35C25B" w14:textId="77777777" w:rsidR="00D53451" w:rsidRPr="00C25669" w:rsidRDefault="00D53451" w:rsidP="00F40AD2">
            <w:pPr>
              <w:pStyle w:val="TAL"/>
              <w:rPr>
                <w:lang w:val="en-US" w:eastAsia="zh-CN"/>
              </w:rPr>
            </w:pPr>
          </w:p>
        </w:tc>
      </w:tr>
      <w:tr w:rsidR="00D53451" w:rsidRPr="00C25669" w14:paraId="3E3ABA6F" w14:textId="77777777" w:rsidTr="00D20028">
        <w:trPr>
          <w:trHeight w:val="58"/>
        </w:trPr>
        <w:tc>
          <w:tcPr>
            <w:tcW w:w="982" w:type="pct"/>
            <w:tcBorders>
              <w:top w:val="nil"/>
              <w:left w:val="single" w:sz="4" w:space="0" w:color="auto"/>
              <w:bottom w:val="nil"/>
              <w:right w:val="single" w:sz="4" w:space="0" w:color="auto"/>
            </w:tcBorders>
            <w:shd w:val="clear" w:color="auto" w:fill="auto"/>
          </w:tcPr>
          <w:p w14:paraId="4CE50FE4" w14:textId="77777777" w:rsidR="00D53451" w:rsidRPr="00765AF9" w:rsidRDefault="00D53451" w:rsidP="00F40AD2">
            <w:pPr>
              <w:pStyle w:val="TAL"/>
              <w:rPr>
                <w:lang w:val="en-US" w:eastAsia="zh-CN"/>
              </w:rPr>
            </w:pPr>
          </w:p>
        </w:tc>
        <w:tc>
          <w:tcPr>
            <w:tcW w:w="1175" w:type="pct"/>
            <w:tcBorders>
              <w:top w:val="nil"/>
              <w:left w:val="single" w:sz="4" w:space="0" w:color="auto"/>
              <w:bottom w:val="nil"/>
              <w:right w:val="single" w:sz="4" w:space="0" w:color="auto"/>
            </w:tcBorders>
          </w:tcPr>
          <w:p w14:paraId="0A9F7ECA" w14:textId="77777777" w:rsidR="00D53451" w:rsidRPr="0062375F" w:rsidRDefault="00D53451" w:rsidP="00F40AD2">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FC082" w14:textId="77777777" w:rsidR="00D53451" w:rsidRPr="001A7EF6" w:rsidRDefault="00D53451" w:rsidP="00F40AD2">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74190CBF" w14:textId="77777777" w:rsidR="00D53451" w:rsidRPr="001A7EF6" w:rsidRDefault="00D53451" w:rsidP="00F40AD2">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nil"/>
              <w:left w:val="single" w:sz="4" w:space="0" w:color="auto"/>
              <w:bottom w:val="nil"/>
              <w:right w:val="single" w:sz="4" w:space="0" w:color="auto"/>
            </w:tcBorders>
            <w:shd w:val="clear" w:color="auto" w:fill="auto"/>
          </w:tcPr>
          <w:p w14:paraId="000AED35" w14:textId="77777777" w:rsidR="00D53451" w:rsidRPr="00C25669" w:rsidRDefault="00D53451" w:rsidP="00F40AD2">
            <w:pPr>
              <w:pStyle w:val="TAL"/>
              <w:rPr>
                <w:lang w:val="en-US" w:eastAsia="zh-CN"/>
              </w:rPr>
            </w:pPr>
          </w:p>
        </w:tc>
      </w:tr>
      <w:tr w:rsidR="00D53451" w:rsidRPr="00C25669" w14:paraId="7E740256" w14:textId="77777777" w:rsidTr="00D20028">
        <w:trPr>
          <w:trHeight w:val="58"/>
        </w:trPr>
        <w:tc>
          <w:tcPr>
            <w:tcW w:w="982" w:type="pct"/>
            <w:tcBorders>
              <w:top w:val="nil"/>
              <w:left w:val="single" w:sz="4" w:space="0" w:color="auto"/>
              <w:bottom w:val="nil"/>
              <w:right w:val="single" w:sz="4" w:space="0" w:color="auto"/>
            </w:tcBorders>
            <w:shd w:val="clear" w:color="auto" w:fill="auto"/>
          </w:tcPr>
          <w:p w14:paraId="6E0F064B" w14:textId="77777777" w:rsidR="00D53451" w:rsidRPr="00C25669" w:rsidRDefault="00D53451" w:rsidP="00F40AD2">
            <w:pPr>
              <w:pStyle w:val="TAL"/>
              <w:rPr>
                <w:lang w:val="en-US" w:eastAsia="zh-CN"/>
              </w:rPr>
            </w:pPr>
          </w:p>
        </w:tc>
        <w:tc>
          <w:tcPr>
            <w:tcW w:w="1175" w:type="pct"/>
            <w:tcBorders>
              <w:top w:val="nil"/>
              <w:left w:val="single" w:sz="4" w:space="0" w:color="auto"/>
              <w:bottom w:val="nil"/>
              <w:right w:val="single" w:sz="4" w:space="0" w:color="auto"/>
            </w:tcBorders>
          </w:tcPr>
          <w:p w14:paraId="51716E25" w14:textId="77777777" w:rsidR="00D53451" w:rsidRPr="0062375F" w:rsidRDefault="00D53451" w:rsidP="00F40AD2">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B67DF" w14:textId="77777777" w:rsidR="00D53451" w:rsidRPr="001A7EF6" w:rsidRDefault="00D53451" w:rsidP="00F40AD2">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FEC9519" w14:textId="77777777" w:rsidR="00D53451"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5.4.2.1-2 Test 1)</w:t>
            </w:r>
          </w:p>
          <w:p w14:paraId="6220DE09"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5.4.2.1-3 Test 1)</w:t>
            </w:r>
          </w:p>
        </w:tc>
        <w:tc>
          <w:tcPr>
            <w:tcW w:w="1019" w:type="pct"/>
            <w:tcBorders>
              <w:top w:val="nil"/>
              <w:left w:val="single" w:sz="4" w:space="0" w:color="auto"/>
              <w:bottom w:val="nil"/>
              <w:right w:val="single" w:sz="4" w:space="0" w:color="auto"/>
            </w:tcBorders>
            <w:shd w:val="clear" w:color="auto" w:fill="auto"/>
          </w:tcPr>
          <w:p w14:paraId="21F2E626" w14:textId="77777777" w:rsidR="00D53451" w:rsidRPr="00C25669" w:rsidRDefault="00D53451" w:rsidP="00F40AD2">
            <w:pPr>
              <w:pStyle w:val="TAL"/>
              <w:rPr>
                <w:lang w:val="en-US" w:eastAsia="zh-CN"/>
              </w:rPr>
            </w:pPr>
          </w:p>
        </w:tc>
      </w:tr>
      <w:tr w:rsidR="00D53451" w:rsidRPr="00C25669" w14:paraId="292400B2" w14:textId="77777777" w:rsidTr="00F40AD2">
        <w:trPr>
          <w:trHeight w:val="58"/>
          <w:ins w:id="24" w:author="R4-2217442"/>
        </w:trPr>
        <w:tc>
          <w:tcPr>
            <w:tcW w:w="982" w:type="pct"/>
            <w:tcBorders>
              <w:top w:val="nil"/>
              <w:left w:val="single" w:sz="4" w:space="0" w:color="auto"/>
              <w:bottom w:val="nil"/>
              <w:right w:val="single" w:sz="4" w:space="0" w:color="auto"/>
            </w:tcBorders>
            <w:shd w:val="clear" w:color="auto" w:fill="auto"/>
          </w:tcPr>
          <w:p w14:paraId="438AA8D5" w14:textId="77777777" w:rsidR="00D53451" w:rsidRPr="00C25669" w:rsidRDefault="00D53451" w:rsidP="00F40AD2">
            <w:pPr>
              <w:pStyle w:val="TAL"/>
              <w:rPr>
                <w:ins w:id="25" w:author="R4-2217442"/>
                <w:lang w:val="en-US" w:eastAsia="zh-CN"/>
              </w:rPr>
            </w:pPr>
          </w:p>
        </w:tc>
        <w:tc>
          <w:tcPr>
            <w:tcW w:w="1175" w:type="pct"/>
            <w:tcBorders>
              <w:top w:val="nil"/>
              <w:left w:val="single" w:sz="4" w:space="0" w:color="auto"/>
              <w:bottom w:val="single" w:sz="4" w:space="0" w:color="auto"/>
              <w:right w:val="single" w:sz="4" w:space="0" w:color="auto"/>
            </w:tcBorders>
          </w:tcPr>
          <w:p w14:paraId="397BDC81" w14:textId="77777777" w:rsidR="00D53451" w:rsidRPr="0062375F" w:rsidRDefault="00D53451" w:rsidP="00F40AD2">
            <w:pPr>
              <w:pStyle w:val="TAL"/>
              <w:rPr>
                <w:ins w:id="26" w:author="R4-2217442"/>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14A2" w14:textId="77777777" w:rsidR="00D53451" w:rsidRPr="001A7EF6" w:rsidRDefault="00D53451" w:rsidP="00F40AD2">
            <w:pPr>
              <w:pStyle w:val="TAL"/>
              <w:rPr>
                <w:ins w:id="27" w:author="R4-2217442"/>
                <w:rFonts w:eastAsia="SimSun"/>
                <w:lang w:val="en-US" w:eastAsia="zh-CN"/>
              </w:rPr>
            </w:pPr>
            <w:ins w:id="28" w:author="R4-2217442">
              <w:r w:rsidRPr="001A7EF6">
                <w:rPr>
                  <w:rFonts w:eastAsia="SimSun"/>
                  <w:lang w:val="en-US" w:eastAsia="zh-CN"/>
                </w:rPr>
                <w:t>SDR</w:t>
              </w:r>
            </w:ins>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736F6789" w14:textId="77777777" w:rsidR="00D53451" w:rsidRPr="001A7EF6" w:rsidRDefault="00D53451" w:rsidP="00F40AD2">
            <w:pPr>
              <w:keepNext/>
              <w:keepLines/>
              <w:spacing w:after="0"/>
              <w:rPr>
                <w:ins w:id="29" w:author="R4-2217442"/>
                <w:rFonts w:ascii="Arial" w:eastAsia="SimSun" w:hAnsi="Arial"/>
                <w:sz w:val="18"/>
                <w:lang w:val="en-US" w:eastAsia="zh-CN"/>
              </w:rPr>
            </w:pPr>
            <w:ins w:id="30" w:author="R4-2217442">
              <w:r w:rsidRPr="001A7EF6">
                <w:rPr>
                  <w:rFonts w:ascii="Arial" w:eastAsia="SimSun" w:hAnsi="Arial"/>
                  <w:sz w:val="18"/>
                  <w:lang w:val="en-US" w:eastAsia="zh-CN"/>
                </w:rPr>
                <w:t>Clause 5.5.</w:t>
              </w:r>
              <w:r>
                <w:rPr>
                  <w:rFonts w:ascii="Arial" w:eastAsia="SimSun" w:hAnsi="Arial"/>
                  <w:sz w:val="18"/>
                  <w:lang w:val="en-US" w:eastAsia="zh-CN"/>
                </w:rPr>
                <w:t>1</w:t>
              </w:r>
            </w:ins>
          </w:p>
        </w:tc>
        <w:tc>
          <w:tcPr>
            <w:tcW w:w="1019" w:type="pct"/>
            <w:tcBorders>
              <w:top w:val="nil"/>
              <w:left w:val="single" w:sz="4" w:space="0" w:color="auto"/>
              <w:bottom w:val="nil"/>
              <w:right w:val="single" w:sz="4" w:space="0" w:color="auto"/>
            </w:tcBorders>
            <w:shd w:val="clear" w:color="auto" w:fill="auto"/>
          </w:tcPr>
          <w:p w14:paraId="13E3E710" w14:textId="77777777" w:rsidR="00D53451" w:rsidRPr="00C25669" w:rsidRDefault="00D53451" w:rsidP="00F40AD2">
            <w:pPr>
              <w:pStyle w:val="TAL"/>
              <w:rPr>
                <w:ins w:id="31" w:author="R4-2217442"/>
                <w:lang w:val="en-US" w:eastAsia="zh-CN"/>
              </w:rPr>
            </w:pPr>
          </w:p>
        </w:tc>
      </w:tr>
      <w:tr w:rsidR="00D53451" w:rsidRPr="00C25669" w14:paraId="12618C10" w14:textId="77777777" w:rsidTr="00F40AD2">
        <w:trPr>
          <w:trHeight w:val="58"/>
        </w:trPr>
        <w:tc>
          <w:tcPr>
            <w:tcW w:w="982" w:type="pct"/>
            <w:tcBorders>
              <w:top w:val="nil"/>
              <w:left w:val="single" w:sz="4" w:space="0" w:color="auto"/>
              <w:bottom w:val="nil"/>
              <w:right w:val="single" w:sz="4" w:space="0" w:color="auto"/>
            </w:tcBorders>
            <w:shd w:val="clear" w:color="auto" w:fill="auto"/>
          </w:tcPr>
          <w:p w14:paraId="653B62C3" w14:textId="77777777" w:rsidR="00D53451" w:rsidRPr="00C25669" w:rsidRDefault="00D53451" w:rsidP="00F40AD2">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3248B23A" w14:textId="77777777" w:rsidR="00D53451" w:rsidRPr="0062375F" w:rsidRDefault="00D53451" w:rsidP="00F40AD2">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A1750" w14:textId="77777777" w:rsidR="00D53451" w:rsidRPr="001A7EF6" w:rsidRDefault="00D53451" w:rsidP="00F40AD2">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48D3367"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Pr>
                <w:rFonts w:ascii="Arial" w:eastAsia="SimSun" w:hAnsi="Arial"/>
                <w:sz w:val="18"/>
                <w:lang w:val="en-US" w:eastAsia="zh-CN"/>
              </w:rPr>
              <w:t>1</w:t>
            </w:r>
            <w:ins w:id="32" w:author="R4-2217442">
              <w:r>
                <w:rPr>
                  <w:rFonts w:ascii="Arial" w:eastAsia="SimSun" w:hAnsi="Arial"/>
                  <w:sz w:val="18"/>
                  <w:lang w:val="en-US" w:eastAsia="zh-CN"/>
                </w:rPr>
                <w:t>8</w:t>
              </w:r>
            </w:ins>
            <w:del w:id="33" w:author="R4-2217442">
              <w:r w:rsidDel="00DD44AF">
                <w:rPr>
                  <w:rFonts w:ascii="Arial" w:eastAsia="SimSun" w:hAnsi="Arial"/>
                  <w:sz w:val="18"/>
                  <w:lang w:val="en-US" w:eastAsia="zh-CN"/>
                </w:rPr>
                <w:delText>7</w:delText>
              </w:r>
            </w:del>
          </w:p>
        </w:tc>
        <w:tc>
          <w:tcPr>
            <w:tcW w:w="1019" w:type="pct"/>
            <w:tcBorders>
              <w:top w:val="nil"/>
              <w:left w:val="single" w:sz="4" w:space="0" w:color="auto"/>
              <w:bottom w:val="nil"/>
              <w:right w:val="single" w:sz="4" w:space="0" w:color="auto"/>
            </w:tcBorders>
            <w:shd w:val="clear" w:color="auto" w:fill="auto"/>
          </w:tcPr>
          <w:p w14:paraId="07F9BA02" w14:textId="77777777" w:rsidR="00D53451" w:rsidRPr="00C25669" w:rsidRDefault="00D53451" w:rsidP="00F40AD2">
            <w:pPr>
              <w:pStyle w:val="TAL"/>
              <w:rPr>
                <w:lang w:val="en-US" w:eastAsia="zh-CN"/>
              </w:rPr>
            </w:pPr>
          </w:p>
        </w:tc>
      </w:tr>
      <w:tr w:rsidR="00D53451" w:rsidRPr="00C25669" w14:paraId="368302A9" w14:textId="77777777" w:rsidTr="00D20028">
        <w:trPr>
          <w:trHeight w:val="58"/>
        </w:trPr>
        <w:tc>
          <w:tcPr>
            <w:tcW w:w="982" w:type="pct"/>
            <w:tcBorders>
              <w:top w:val="nil"/>
              <w:left w:val="single" w:sz="4" w:space="0" w:color="auto"/>
              <w:bottom w:val="nil"/>
              <w:right w:val="single" w:sz="4" w:space="0" w:color="auto"/>
            </w:tcBorders>
            <w:shd w:val="clear" w:color="auto" w:fill="auto"/>
          </w:tcPr>
          <w:p w14:paraId="4346F12B" w14:textId="77777777" w:rsidR="00D53451" w:rsidRPr="00C25669" w:rsidRDefault="00D53451" w:rsidP="00F40AD2">
            <w:pPr>
              <w:pStyle w:val="TAL"/>
              <w:rPr>
                <w:lang w:val="en-US" w:eastAsia="zh-CN"/>
              </w:rPr>
            </w:pPr>
          </w:p>
        </w:tc>
        <w:tc>
          <w:tcPr>
            <w:tcW w:w="1175" w:type="pct"/>
            <w:tcBorders>
              <w:top w:val="nil"/>
              <w:left w:val="single" w:sz="4" w:space="0" w:color="auto"/>
              <w:bottom w:val="nil"/>
              <w:right w:val="single" w:sz="4" w:space="0" w:color="auto"/>
            </w:tcBorders>
          </w:tcPr>
          <w:p w14:paraId="139ED0AC" w14:textId="77777777" w:rsidR="00D53451" w:rsidRPr="0062375F" w:rsidRDefault="00D53451" w:rsidP="00F40AD2">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805FD" w14:textId="77777777" w:rsidR="00D53451" w:rsidRPr="001A7EF6" w:rsidRDefault="00D53451" w:rsidP="00F40AD2">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4CA9AE6"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nil"/>
              <w:left w:val="single" w:sz="4" w:space="0" w:color="auto"/>
              <w:bottom w:val="nil"/>
              <w:right w:val="single" w:sz="4" w:space="0" w:color="auto"/>
            </w:tcBorders>
            <w:shd w:val="clear" w:color="auto" w:fill="auto"/>
          </w:tcPr>
          <w:p w14:paraId="6BA510D1" w14:textId="77777777" w:rsidR="00D53451" w:rsidRPr="00C25669" w:rsidRDefault="00D53451" w:rsidP="00F40AD2">
            <w:pPr>
              <w:pStyle w:val="TAL"/>
              <w:rPr>
                <w:lang w:val="en-US" w:eastAsia="zh-CN"/>
              </w:rPr>
            </w:pPr>
          </w:p>
        </w:tc>
      </w:tr>
      <w:tr w:rsidR="00D53451" w:rsidRPr="00C25669" w14:paraId="791A1582" w14:textId="77777777" w:rsidTr="00D20028">
        <w:trPr>
          <w:trHeight w:val="58"/>
        </w:trPr>
        <w:tc>
          <w:tcPr>
            <w:tcW w:w="982" w:type="pct"/>
            <w:tcBorders>
              <w:top w:val="nil"/>
              <w:left w:val="single" w:sz="4" w:space="0" w:color="auto"/>
              <w:bottom w:val="nil"/>
              <w:right w:val="single" w:sz="4" w:space="0" w:color="auto"/>
            </w:tcBorders>
            <w:shd w:val="clear" w:color="auto" w:fill="auto"/>
          </w:tcPr>
          <w:p w14:paraId="5B09D40D" w14:textId="77777777" w:rsidR="00D53451" w:rsidRPr="00C25669" w:rsidRDefault="00D53451" w:rsidP="00F40AD2">
            <w:pPr>
              <w:pStyle w:val="TAL"/>
              <w:rPr>
                <w:lang w:val="en-US" w:eastAsia="zh-CN"/>
              </w:rPr>
            </w:pPr>
          </w:p>
        </w:tc>
        <w:tc>
          <w:tcPr>
            <w:tcW w:w="1175" w:type="pct"/>
            <w:tcBorders>
              <w:top w:val="nil"/>
              <w:left w:val="single" w:sz="4" w:space="0" w:color="auto"/>
              <w:bottom w:val="nil"/>
              <w:right w:val="single" w:sz="4" w:space="0" w:color="auto"/>
            </w:tcBorders>
          </w:tcPr>
          <w:p w14:paraId="2318DB94" w14:textId="77777777" w:rsidR="00D53451" w:rsidRPr="0062375F" w:rsidRDefault="00D53451" w:rsidP="00F40AD2">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C82FA" w14:textId="77777777" w:rsidR="00D53451" w:rsidRPr="001A7EF6" w:rsidRDefault="00D53451" w:rsidP="00F40AD2">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74296BDC" w14:textId="77777777" w:rsidR="00D53451"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5.4.2.2-4 Test 1)</w:t>
            </w:r>
          </w:p>
          <w:p w14:paraId="741BDC37"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5.4.2.2-5 Test 1)</w:t>
            </w:r>
          </w:p>
        </w:tc>
        <w:tc>
          <w:tcPr>
            <w:tcW w:w="1019" w:type="pct"/>
            <w:tcBorders>
              <w:top w:val="nil"/>
              <w:left w:val="single" w:sz="4" w:space="0" w:color="auto"/>
              <w:bottom w:val="nil"/>
              <w:right w:val="single" w:sz="4" w:space="0" w:color="auto"/>
            </w:tcBorders>
            <w:shd w:val="clear" w:color="auto" w:fill="auto"/>
          </w:tcPr>
          <w:p w14:paraId="6BDC2F93" w14:textId="77777777" w:rsidR="00D53451" w:rsidRPr="00C25669" w:rsidRDefault="00D53451" w:rsidP="00F40AD2">
            <w:pPr>
              <w:pStyle w:val="TAL"/>
              <w:rPr>
                <w:lang w:val="en-US" w:eastAsia="zh-CN"/>
              </w:rPr>
            </w:pPr>
          </w:p>
        </w:tc>
      </w:tr>
      <w:tr w:rsidR="00D53451" w:rsidRPr="00C25669" w14:paraId="2C54F15C" w14:textId="77777777" w:rsidTr="00D20028">
        <w:trPr>
          <w:trHeight w:val="58"/>
        </w:trPr>
        <w:tc>
          <w:tcPr>
            <w:tcW w:w="982" w:type="pct"/>
            <w:tcBorders>
              <w:top w:val="nil"/>
              <w:left w:val="single" w:sz="4" w:space="0" w:color="auto"/>
              <w:bottom w:val="single" w:sz="4" w:space="0" w:color="auto"/>
              <w:right w:val="single" w:sz="4" w:space="0" w:color="auto"/>
            </w:tcBorders>
            <w:shd w:val="clear" w:color="auto" w:fill="auto"/>
          </w:tcPr>
          <w:p w14:paraId="78B806D9" w14:textId="77777777" w:rsidR="00D53451" w:rsidRPr="00C25669" w:rsidRDefault="00D53451" w:rsidP="00F40AD2">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46EB9EF4" w14:textId="77777777" w:rsidR="00D53451" w:rsidRPr="0062375F" w:rsidRDefault="00D53451" w:rsidP="00F40AD2">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DD4AD" w14:textId="77777777" w:rsidR="00D53451" w:rsidRPr="001A7EF6" w:rsidRDefault="00D53451" w:rsidP="00F40AD2">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714C91D"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3743653" w14:textId="77777777" w:rsidR="00D53451" w:rsidRPr="00C25669" w:rsidRDefault="00D53451" w:rsidP="00F40AD2">
            <w:pPr>
              <w:pStyle w:val="TAL"/>
              <w:rPr>
                <w:lang w:val="en-US" w:eastAsia="zh-CN"/>
              </w:rPr>
            </w:pPr>
          </w:p>
        </w:tc>
      </w:tr>
      <w:tr w:rsidR="00D53451" w:rsidRPr="00C25669" w14:paraId="38A8EDA3" w14:textId="77777777" w:rsidTr="00F40AD2">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1BC1CC7" w14:textId="77777777" w:rsidR="00D53451" w:rsidRPr="00C25669" w:rsidRDefault="00D53451" w:rsidP="00F40AD2">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43B15CE8" w14:textId="77777777" w:rsidR="00D53451" w:rsidRDefault="00D53451" w:rsidP="00D53451"/>
    <w:p w14:paraId="06461031" w14:textId="77777777" w:rsidR="00D53451" w:rsidRDefault="00D53451" w:rsidP="00D53451"/>
    <w:p w14:paraId="48E7EE75" w14:textId="77777777" w:rsidR="00D53451" w:rsidRPr="00DD44AF" w:rsidRDefault="00D53451" w:rsidP="00D53451">
      <w:pPr>
        <w:pStyle w:val="NormalWeb"/>
        <w:spacing w:before="0" w:beforeAutospacing="0" w:after="180" w:afterAutospacing="0"/>
        <w:rPr>
          <w:sz w:val="20"/>
          <w:szCs w:val="20"/>
          <w:lang w:val="en-GB"/>
        </w:rPr>
      </w:pPr>
    </w:p>
    <w:p w14:paraId="04B3E35D" w14:textId="77777777" w:rsidR="00D53451" w:rsidRDefault="00D53451" w:rsidP="00D53451">
      <w:pPr>
        <w:pStyle w:val="NormalWeb"/>
        <w:spacing w:before="0" w:beforeAutospacing="0" w:after="180" w:afterAutospacing="0"/>
        <w:rPr>
          <w:sz w:val="20"/>
          <w:szCs w:val="20"/>
        </w:rPr>
      </w:pPr>
      <w:r>
        <w:rPr>
          <w:sz w:val="20"/>
          <w:szCs w:val="20"/>
          <w:highlight w:val="yellow"/>
        </w:rPr>
        <w:t>------------------------------------------------------------- End of change ------------------------------------------------------------</w:t>
      </w:r>
    </w:p>
    <w:p w14:paraId="34E1D562" w14:textId="77777777" w:rsidR="00D53451" w:rsidRDefault="00D53451" w:rsidP="00D53451">
      <w:pPr>
        <w:rPr>
          <w:noProof/>
        </w:rPr>
      </w:pPr>
    </w:p>
    <w:p w14:paraId="56C3E0D9" w14:textId="77777777" w:rsidR="00D53451" w:rsidRDefault="00D53451" w:rsidP="00D53451">
      <w:pPr>
        <w:pStyle w:val="NormalWeb"/>
        <w:spacing w:before="0" w:beforeAutospacing="0" w:after="180" w:afterAutospacing="0"/>
        <w:rPr>
          <w:sz w:val="20"/>
          <w:szCs w:val="20"/>
        </w:rPr>
      </w:pPr>
      <w:r>
        <w:rPr>
          <w:sz w:val="20"/>
          <w:szCs w:val="20"/>
          <w:highlight w:val="yellow"/>
        </w:rPr>
        <w:t>----------------------------------------------------- Beginning of Change ------------------------------------------------------------</w:t>
      </w:r>
    </w:p>
    <w:p w14:paraId="3395D347" w14:textId="77777777" w:rsidR="00D53451" w:rsidRDefault="00D53451" w:rsidP="00D53451">
      <w:pPr>
        <w:pStyle w:val="Heading5"/>
        <w:rPr>
          <w:rFonts w:eastAsia="PMingLiU"/>
          <w:snapToGrid w:val="0"/>
        </w:rPr>
      </w:pPr>
      <w:bookmarkStart w:id="34" w:name="_Toc114565824"/>
      <w:bookmarkStart w:id="35" w:name="_Toc115267914"/>
      <w:r>
        <w:rPr>
          <w:rFonts w:eastAsia="PMingLiU"/>
          <w:snapToGrid w:val="0"/>
        </w:rPr>
        <w:t>5.3.2.2.4</w:t>
      </w:r>
      <w:r>
        <w:rPr>
          <w:rFonts w:eastAsia="PMingLiU"/>
          <w:snapToGrid w:val="0"/>
          <w:lang w:eastAsia="zh-CN"/>
        </w:rPr>
        <w:tab/>
      </w:r>
      <w:r>
        <w:rPr>
          <w:rFonts w:eastAsia="PMingLiU"/>
          <w:snapToGrid w:val="0"/>
        </w:rPr>
        <w:t xml:space="preserve">Minimum </w:t>
      </w:r>
      <w:r>
        <w:rPr>
          <w:rFonts w:eastAsia="PMingLiU"/>
          <w:snapToGrid w:val="0"/>
          <w:lang w:eastAsia="zh-CN"/>
        </w:rPr>
        <w:t>requirements for RedCap</w:t>
      </w:r>
      <w:bookmarkEnd w:id="34"/>
      <w:bookmarkEnd w:id="35"/>
    </w:p>
    <w:p w14:paraId="15D71A98" w14:textId="77777777" w:rsidR="00D53451" w:rsidRDefault="00D53451" w:rsidP="00D53451">
      <w:pPr>
        <w:rPr>
          <w:rFonts w:eastAsia="SimSun" w:cs="v5.0.0"/>
        </w:rPr>
      </w:pPr>
      <w:r>
        <w:rPr>
          <w:rFonts w:eastAsia="SimSun" w:cs="v5.0.0"/>
        </w:rPr>
        <w:t xml:space="preserve">For the parameters specified in Table </w:t>
      </w:r>
      <w:r>
        <w:rPr>
          <w:rFonts w:eastAsia="SimSun"/>
          <w:lang w:eastAsia="zh-CN"/>
        </w:rPr>
        <w:t>5.3.2.2</w:t>
      </w:r>
      <w:r>
        <w:rPr>
          <w:rFonts w:eastAsia="SimSun"/>
        </w:rPr>
        <w:t>-1</w:t>
      </w:r>
      <w:r>
        <w:rPr>
          <w:rFonts w:eastAsia="SimSun" w:cs="v5.0.0"/>
        </w:rPr>
        <w:t>, the average probability of a missed downlink scheduling grant (Pm-dsg) shall be below the specified value in Table 5.3.2.2.4-1. The downlink physical setup is in accordance with Annex C.3.1.</w:t>
      </w:r>
    </w:p>
    <w:p w14:paraId="7823FDDA" w14:textId="77777777" w:rsidR="00D53451" w:rsidRDefault="00D53451" w:rsidP="00D53451">
      <w:pPr>
        <w:pStyle w:val="TH"/>
        <w:rPr>
          <w:rFonts w:eastAsia="PMingLiU"/>
        </w:rPr>
      </w:pPr>
      <w:r>
        <w:rPr>
          <w:rFonts w:eastAsia="PMingLiU"/>
        </w:rPr>
        <w:lastRenderedPageBreak/>
        <w:t>Table 5.3.2.2.4-1: Minimum performance for PDCCH with 30</w:t>
      </w:r>
      <w:r>
        <w:rPr>
          <w:rFonts w:eastAsia="PMingLiU"/>
          <w:lang w:eastAsia="zh-CN"/>
        </w:rPr>
        <w:t xml:space="preserve"> </w:t>
      </w:r>
      <w:r>
        <w:rPr>
          <w:rFonts w:eastAsia="PMingLiU"/>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D53451" w14:paraId="2E07DA0D" w14:textId="77777777" w:rsidTr="00F40AD2">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7CE7CB9" w14:textId="77777777" w:rsidR="00D53451" w:rsidRDefault="00D53451" w:rsidP="00F40AD2">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79387AB" w14:textId="77777777" w:rsidR="00D53451" w:rsidRDefault="00D53451" w:rsidP="00F40AD2">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1C88962" w14:textId="77777777" w:rsidR="00D53451" w:rsidRDefault="00D53451" w:rsidP="00F40AD2">
            <w:pPr>
              <w:pStyle w:val="TAH"/>
              <w:rPr>
                <w:rFonts w:eastAsia="SimSun"/>
                <w:lang w:eastAsia="zh-CN"/>
              </w:rPr>
            </w:pPr>
            <w:r>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54B3B69" w14:textId="77777777" w:rsidR="00D53451" w:rsidRDefault="00D53451" w:rsidP="00F40AD2">
            <w:pPr>
              <w:pStyle w:val="TAH"/>
              <w:rPr>
                <w:rFonts w:eastAsia="SimSun"/>
                <w:lang w:eastAsia="zh-CN"/>
              </w:rPr>
            </w:pPr>
            <w:r>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232F792" w14:textId="77777777" w:rsidR="00D53451" w:rsidRDefault="00D53451" w:rsidP="00F40AD2">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50805F" w14:textId="77777777" w:rsidR="00D53451" w:rsidRDefault="00D53451" w:rsidP="00F40AD2">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359784F" w14:textId="77777777" w:rsidR="00D53451" w:rsidRDefault="00D53451" w:rsidP="00F40AD2">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A692039" w14:textId="77777777" w:rsidR="00D53451" w:rsidRDefault="00D53451" w:rsidP="00F40AD2">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E062D61" w14:textId="77777777" w:rsidR="00D53451" w:rsidRDefault="00D53451" w:rsidP="00F40AD2">
            <w:pPr>
              <w:pStyle w:val="TAH"/>
              <w:rPr>
                <w:rFonts w:eastAsia="SimSun"/>
              </w:rPr>
            </w:pPr>
            <w:r>
              <w:rPr>
                <w:rFonts w:eastAsia="SimSun"/>
              </w:rPr>
              <w:t>Reference value</w:t>
            </w:r>
          </w:p>
        </w:tc>
      </w:tr>
      <w:tr w:rsidR="00D53451" w14:paraId="31918327" w14:textId="77777777" w:rsidTr="00F40AD2">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E44E934" w14:textId="77777777" w:rsidR="00D53451" w:rsidRDefault="00D53451" w:rsidP="00F40AD2">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4B370D8" w14:textId="77777777" w:rsidR="00D53451" w:rsidRDefault="00D53451" w:rsidP="00F40AD2">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FCD92C" w14:textId="77777777" w:rsidR="00D53451" w:rsidRDefault="00D53451" w:rsidP="00F40AD2">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9244A7F" w14:textId="77777777" w:rsidR="00D53451" w:rsidRDefault="00D53451" w:rsidP="00F40AD2">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04AB7FD" w14:textId="77777777" w:rsidR="00D53451" w:rsidRDefault="00D53451" w:rsidP="00F40AD2">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81342F" w14:textId="77777777" w:rsidR="00D53451" w:rsidRDefault="00D53451" w:rsidP="00F40AD2">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0BBCFA9" w14:textId="77777777" w:rsidR="00D53451" w:rsidRDefault="00D53451" w:rsidP="00F40AD2">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01A3F1E" w14:textId="77777777" w:rsidR="00D53451" w:rsidRDefault="00D53451" w:rsidP="00F40AD2">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F428A1" w14:textId="77777777" w:rsidR="00D53451" w:rsidRDefault="00D53451" w:rsidP="00F40AD2">
            <w:pPr>
              <w:pStyle w:val="TAH"/>
              <w:rPr>
                <w:rFonts w:eastAsia="SimSun"/>
              </w:rPr>
            </w:pPr>
            <w:r>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6C79450" w14:textId="77777777" w:rsidR="00D53451" w:rsidRDefault="00D53451" w:rsidP="00F40AD2">
            <w:pPr>
              <w:pStyle w:val="TAH"/>
              <w:rPr>
                <w:rFonts w:eastAsia="SimSun"/>
              </w:rPr>
            </w:pPr>
            <w:r>
              <w:rPr>
                <w:rFonts w:eastAsia="SimSun"/>
              </w:rPr>
              <w:t>SNR (dB)</w:t>
            </w:r>
          </w:p>
        </w:tc>
      </w:tr>
      <w:tr w:rsidR="00D53451" w14:paraId="6714E4F3" w14:textId="77777777" w:rsidTr="00F40AD2">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36612A96" w14:textId="77777777" w:rsidR="00D53451" w:rsidRDefault="00D53451" w:rsidP="00F40AD2">
            <w:pPr>
              <w:pStyle w:val="TAC"/>
              <w:rPr>
                <w:rFonts w:eastAsia="SimSun"/>
              </w:rPr>
            </w:pPr>
            <w:r>
              <w:rPr>
                <w:rFonts w:eastAsia="SimSun"/>
              </w:rPr>
              <w:t>1</w:t>
            </w:r>
          </w:p>
        </w:tc>
        <w:tc>
          <w:tcPr>
            <w:tcW w:w="851" w:type="dxa"/>
            <w:tcBorders>
              <w:top w:val="single" w:sz="4" w:space="0" w:color="auto"/>
              <w:left w:val="single" w:sz="4" w:space="0" w:color="auto"/>
              <w:bottom w:val="single" w:sz="4" w:space="0" w:color="auto"/>
              <w:right w:val="single" w:sz="4" w:space="0" w:color="auto"/>
            </w:tcBorders>
            <w:hideMark/>
          </w:tcPr>
          <w:p w14:paraId="48AB97E8" w14:textId="77777777" w:rsidR="00D53451" w:rsidRDefault="00D53451" w:rsidP="00F40AD2">
            <w:pPr>
              <w:pStyle w:val="TAC"/>
              <w:rPr>
                <w:rFonts w:eastAsia="SimSun"/>
              </w:rPr>
            </w:pPr>
            <w:r>
              <w:rPr>
                <w:rFonts w:eastAsia="SimSun"/>
              </w:rPr>
              <w:t xml:space="preserve">20 </w:t>
            </w:r>
          </w:p>
        </w:tc>
        <w:tc>
          <w:tcPr>
            <w:tcW w:w="850" w:type="dxa"/>
            <w:tcBorders>
              <w:top w:val="single" w:sz="4" w:space="0" w:color="auto"/>
              <w:left w:val="single" w:sz="4" w:space="0" w:color="auto"/>
              <w:bottom w:val="single" w:sz="4" w:space="0" w:color="auto"/>
              <w:right w:val="single" w:sz="4" w:space="0" w:color="auto"/>
            </w:tcBorders>
            <w:hideMark/>
          </w:tcPr>
          <w:p w14:paraId="79EF69D5" w14:textId="77777777" w:rsidR="00D53451" w:rsidRDefault="00D53451" w:rsidP="00F40AD2">
            <w:pPr>
              <w:pStyle w:val="TAC"/>
              <w:rPr>
                <w:rFonts w:eastAsia="SimSun"/>
                <w:lang w:eastAsia="zh-CN"/>
              </w:rPr>
            </w:pPr>
            <w:r>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0BC0650" w14:textId="77777777" w:rsidR="00D53451" w:rsidRDefault="00D53451" w:rsidP="00F40AD2">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784B27AA" w14:textId="58FF8458" w:rsidR="00D53451" w:rsidRDefault="00D53451" w:rsidP="00F40AD2">
            <w:pPr>
              <w:pStyle w:val="TAC"/>
              <w:rPr>
                <w:rFonts w:eastAsia="SimSun"/>
              </w:rPr>
            </w:pPr>
            <w:commentRangeStart w:id="36"/>
            <w:del w:id="37" w:author="Pierpaolo Vallese" w:date="2022-11-07T10:14:00Z">
              <w:r w:rsidDel="002217CF">
                <w:rPr>
                  <w:rFonts w:eastAsia="SimSun"/>
                </w:rPr>
                <w:delText>2</w:delText>
              </w:r>
            </w:del>
            <w:ins w:id="38" w:author="Pierpaolo Vallese" w:date="2022-11-07T10:14:00Z">
              <w:r w:rsidR="002217CF">
                <w:rPr>
                  <w:rFonts w:eastAsia="SimSun"/>
                </w:rPr>
                <w:t>4</w:t>
              </w:r>
            </w:ins>
            <w:commentRangeEnd w:id="36"/>
            <w:ins w:id="39" w:author="Pierpaolo Vallese" w:date="2022-11-07T10:18:00Z">
              <w:r w:rsidR="00D2498A">
                <w:rPr>
                  <w:rStyle w:val="CommentReference"/>
                  <w:rFonts w:ascii="Times New Roman" w:hAnsi="Times New Roman"/>
                </w:rPr>
                <w:commentReference w:id="36"/>
              </w:r>
            </w:ins>
          </w:p>
        </w:tc>
        <w:tc>
          <w:tcPr>
            <w:tcW w:w="1134" w:type="dxa"/>
            <w:tcBorders>
              <w:top w:val="single" w:sz="4" w:space="0" w:color="auto"/>
              <w:left w:val="single" w:sz="4" w:space="0" w:color="auto"/>
              <w:bottom w:val="single" w:sz="4" w:space="0" w:color="auto"/>
              <w:right w:val="single" w:sz="4" w:space="0" w:color="auto"/>
            </w:tcBorders>
            <w:hideMark/>
          </w:tcPr>
          <w:p w14:paraId="763DA7A8" w14:textId="77777777" w:rsidR="00D53451" w:rsidRDefault="00D53451" w:rsidP="00F40AD2">
            <w:pPr>
              <w:pStyle w:val="TAC"/>
              <w:rPr>
                <w:rFonts w:eastAsia="SimSun"/>
              </w:rPr>
            </w:pPr>
            <w:proofErr w:type="gramStart"/>
            <w:r>
              <w:rPr>
                <w:rFonts w:eastAsia="SimSun"/>
              </w:rPr>
              <w:t>R.PDCCH</w:t>
            </w:r>
            <w:proofErr w:type="gramEnd"/>
            <w:r>
              <w:rPr>
                <w:rFonts w:eastAsia="SimSun"/>
              </w:rPr>
              <w:t>. 2-1.5 TDD</w:t>
            </w:r>
          </w:p>
        </w:tc>
        <w:tc>
          <w:tcPr>
            <w:tcW w:w="1276" w:type="dxa"/>
            <w:tcBorders>
              <w:top w:val="single" w:sz="4" w:space="0" w:color="auto"/>
              <w:left w:val="single" w:sz="4" w:space="0" w:color="auto"/>
              <w:bottom w:val="single" w:sz="4" w:space="0" w:color="auto"/>
              <w:right w:val="single" w:sz="4" w:space="0" w:color="auto"/>
            </w:tcBorders>
            <w:hideMark/>
          </w:tcPr>
          <w:p w14:paraId="3655BE76" w14:textId="77777777" w:rsidR="00D53451" w:rsidRDefault="00D53451" w:rsidP="00F40AD2">
            <w:pPr>
              <w:pStyle w:val="TAC"/>
              <w:rPr>
                <w:rFonts w:eastAsia="SimSun"/>
              </w:rPr>
            </w:pPr>
            <w:r>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12787409" w14:textId="77777777" w:rsidR="00D53451" w:rsidRDefault="00D53451" w:rsidP="00F40AD2">
            <w:pPr>
              <w:pStyle w:val="TAC"/>
              <w:rPr>
                <w:rFonts w:eastAsia="SimSun"/>
              </w:rPr>
            </w:pPr>
            <w:r>
              <w:rPr>
                <w:rFonts w:eastAsia="SimSun"/>
              </w:rPr>
              <w:t>1x2 Low</w:t>
            </w:r>
          </w:p>
        </w:tc>
        <w:tc>
          <w:tcPr>
            <w:tcW w:w="992" w:type="dxa"/>
            <w:tcBorders>
              <w:top w:val="single" w:sz="4" w:space="0" w:color="auto"/>
              <w:left w:val="single" w:sz="4" w:space="0" w:color="auto"/>
              <w:bottom w:val="single" w:sz="4" w:space="0" w:color="auto"/>
              <w:right w:val="single" w:sz="4" w:space="0" w:color="auto"/>
            </w:tcBorders>
            <w:hideMark/>
          </w:tcPr>
          <w:p w14:paraId="32083578" w14:textId="77777777" w:rsidR="00D53451" w:rsidRDefault="00D53451" w:rsidP="00F40AD2">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7FF7F8E8" w14:textId="77777777" w:rsidR="00D53451" w:rsidRDefault="00D53451" w:rsidP="00F40AD2">
            <w:pPr>
              <w:pStyle w:val="TAC"/>
              <w:rPr>
                <w:rFonts w:eastAsia="SimSun"/>
                <w:lang w:eastAsia="zh-CN"/>
              </w:rPr>
            </w:pPr>
            <w:r>
              <w:rPr>
                <w:rFonts w:eastAsia="SimSun"/>
                <w:lang w:eastAsia="zh-CN"/>
              </w:rPr>
              <w:t>[3.</w:t>
            </w:r>
            <w:ins w:id="40" w:author="R4-2217442">
              <w:r>
                <w:rPr>
                  <w:rFonts w:eastAsia="SimSun"/>
                  <w:lang w:eastAsia="zh-CN"/>
                </w:rPr>
                <w:t>6</w:t>
              </w:r>
            </w:ins>
            <w:del w:id="41" w:author="R4-2217442">
              <w:r w:rsidDel="00BE2F22">
                <w:rPr>
                  <w:rFonts w:eastAsia="SimSun"/>
                  <w:lang w:eastAsia="zh-CN"/>
                </w:rPr>
                <w:delText>2</w:delText>
              </w:r>
            </w:del>
            <w:r>
              <w:rPr>
                <w:rFonts w:eastAsia="SimSun"/>
                <w:lang w:eastAsia="zh-CN"/>
              </w:rPr>
              <w:t>]</w:t>
            </w:r>
          </w:p>
        </w:tc>
      </w:tr>
      <w:tr w:rsidR="00D53451" w14:paraId="41E7CCA5" w14:textId="77777777" w:rsidTr="00F40AD2">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27A0241B" w14:textId="77777777" w:rsidR="00D53451" w:rsidRDefault="00D53451" w:rsidP="00F40AD2">
            <w:pPr>
              <w:pStyle w:val="TAC"/>
              <w:rPr>
                <w:rFonts w:eastAsia="SimSun"/>
                <w:lang w:eastAsia="zh-CN"/>
              </w:rPr>
            </w:pPr>
            <w:r>
              <w:rPr>
                <w:rFonts w:eastAsia="SimSun"/>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4595F3E1" w14:textId="77777777" w:rsidR="00D53451" w:rsidRDefault="00D53451" w:rsidP="00F40AD2">
            <w:pPr>
              <w:pStyle w:val="TAC"/>
              <w:rPr>
                <w:rFonts w:eastAsia="SimSun"/>
                <w:lang w:eastAsia="zh-CN"/>
              </w:rPr>
            </w:pPr>
            <w:r>
              <w:rPr>
                <w:rFonts w:eastAsia="SimSun"/>
                <w:lang w:eastAsia="zh-CN"/>
              </w:rPr>
              <w:t xml:space="preserve">20 </w:t>
            </w:r>
          </w:p>
        </w:tc>
        <w:tc>
          <w:tcPr>
            <w:tcW w:w="850" w:type="dxa"/>
            <w:tcBorders>
              <w:top w:val="single" w:sz="4" w:space="0" w:color="auto"/>
              <w:left w:val="single" w:sz="4" w:space="0" w:color="auto"/>
              <w:bottom w:val="single" w:sz="4" w:space="0" w:color="auto"/>
              <w:right w:val="single" w:sz="4" w:space="0" w:color="auto"/>
            </w:tcBorders>
            <w:hideMark/>
          </w:tcPr>
          <w:p w14:paraId="24B9D0F0" w14:textId="77777777" w:rsidR="00D53451" w:rsidRDefault="00D53451" w:rsidP="00F40AD2">
            <w:pPr>
              <w:pStyle w:val="TAC"/>
              <w:rPr>
                <w:rFonts w:eastAsia="SimSun"/>
                <w:lang w:eastAsia="zh-CN"/>
              </w:rPr>
            </w:pPr>
            <w:r>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79144A2" w14:textId="77777777" w:rsidR="00D53451" w:rsidRDefault="00D53451" w:rsidP="00F40AD2">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6B02AC3A" w14:textId="0C56C80E" w:rsidR="00D53451" w:rsidRDefault="00D53451" w:rsidP="00F40AD2">
            <w:pPr>
              <w:pStyle w:val="TAC"/>
              <w:rPr>
                <w:rFonts w:eastAsia="SimSun"/>
                <w:lang w:eastAsia="zh-CN"/>
              </w:rPr>
            </w:pPr>
            <w:commentRangeStart w:id="42"/>
            <w:del w:id="43" w:author="Pierpaolo Vallese" w:date="2022-11-07T10:14:00Z">
              <w:r w:rsidDel="002217CF">
                <w:rPr>
                  <w:rFonts w:eastAsia="SimSun"/>
                  <w:lang w:eastAsia="zh-CN"/>
                </w:rPr>
                <w:delText>4</w:delText>
              </w:r>
            </w:del>
            <w:ins w:id="44" w:author="Pierpaolo Vallese" w:date="2022-11-07T10:14:00Z">
              <w:r w:rsidR="002217CF">
                <w:rPr>
                  <w:rFonts w:eastAsia="SimSun"/>
                  <w:lang w:eastAsia="zh-CN"/>
                </w:rPr>
                <w:t>8</w:t>
              </w:r>
            </w:ins>
            <w:commentRangeEnd w:id="42"/>
            <w:ins w:id="45" w:author="Pierpaolo Vallese" w:date="2022-11-07T10:17:00Z">
              <w:r w:rsidR="00D2498A">
                <w:rPr>
                  <w:rStyle w:val="CommentReference"/>
                  <w:rFonts w:ascii="Times New Roman" w:hAnsi="Times New Roman"/>
                </w:rPr>
                <w:commentReference w:id="42"/>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9621CF" w14:textId="77777777" w:rsidR="00D53451" w:rsidRDefault="00D53451" w:rsidP="00F40AD2">
            <w:pPr>
              <w:pStyle w:val="TAC"/>
              <w:rPr>
                <w:rFonts w:eastAsia="SimSun"/>
                <w:lang w:eastAsia="zh-CN"/>
              </w:rPr>
            </w:pPr>
            <w:proofErr w:type="gramStart"/>
            <w:r>
              <w:rPr>
                <w:rFonts w:eastAsia="SimSun"/>
                <w:lang w:eastAsia="zh-CN"/>
              </w:rPr>
              <w:t>R.PDCCH</w:t>
            </w:r>
            <w:proofErr w:type="gramEnd"/>
            <w:r>
              <w:rPr>
                <w:rFonts w:eastAsia="SimSun"/>
                <w:lang w:eastAsia="zh-CN"/>
              </w:rPr>
              <w:t>. 2-1.6 TDD</w:t>
            </w:r>
          </w:p>
        </w:tc>
        <w:tc>
          <w:tcPr>
            <w:tcW w:w="1276" w:type="dxa"/>
            <w:tcBorders>
              <w:top w:val="single" w:sz="4" w:space="0" w:color="auto"/>
              <w:left w:val="single" w:sz="4" w:space="0" w:color="auto"/>
              <w:bottom w:val="single" w:sz="4" w:space="0" w:color="auto"/>
              <w:right w:val="single" w:sz="4" w:space="0" w:color="auto"/>
            </w:tcBorders>
            <w:hideMark/>
          </w:tcPr>
          <w:p w14:paraId="7A9BDC09" w14:textId="77777777" w:rsidR="00D53451" w:rsidRDefault="00D53451" w:rsidP="00F40AD2">
            <w:pPr>
              <w:pStyle w:val="TAC"/>
              <w:rPr>
                <w:rFonts w:eastAsia="SimSun"/>
              </w:rPr>
            </w:pPr>
            <w:r>
              <w:rPr>
                <w:rFonts w:eastAsia="SimSun"/>
              </w:rPr>
              <w:t>TDLC300- 100</w:t>
            </w:r>
          </w:p>
        </w:tc>
        <w:tc>
          <w:tcPr>
            <w:tcW w:w="1130" w:type="dxa"/>
            <w:tcBorders>
              <w:top w:val="single" w:sz="4" w:space="0" w:color="auto"/>
              <w:left w:val="single" w:sz="4" w:space="0" w:color="auto"/>
              <w:bottom w:val="single" w:sz="4" w:space="0" w:color="auto"/>
              <w:right w:val="single" w:sz="4" w:space="0" w:color="auto"/>
            </w:tcBorders>
            <w:hideMark/>
          </w:tcPr>
          <w:p w14:paraId="48553D4E" w14:textId="77777777" w:rsidR="00D53451" w:rsidRDefault="00D53451" w:rsidP="00F40AD2">
            <w:pPr>
              <w:pStyle w:val="TAC"/>
              <w:rPr>
                <w:rFonts w:eastAsia="SimSun"/>
                <w:lang w:eastAsia="zh-CN"/>
              </w:rPr>
            </w:pPr>
            <w:r>
              <w:rPr>
                <w:rFonts w:eastAsia="SimSun"/>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091DB2E1" w14:textId="77777777" w:rsidR="00D53451" w:rsidRDefault="00D53451" w:rsidP="00F40AD2">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53641789" w14:textId="77777777" w:rsidR="00D53451" w:rsidRDefault="00D53451" w:rsidP="00F40AD2">
            <w:pPr>
              <w:pStyle w:val="TAC"/>
              <w:rPr>
                <w:rFonts w:eastAsia="SimSun"/>
                <w:lang w:eastAsia="zh-CN"/>
              </w:rPr>
            </w:pPr>
            <w:r>
              <w:rPr>
                <w:rFonts w:eastAsia="SimSun"/>
                <w:lang w:eastAsia="zh-CN"/>
              </w:rPr>
              <w:t>[</w:t>
            </w:r>
            <w:del w:id="46" w:author="R4-2217442">
              <w:r w:rsidDel="00BE2F22">
                <w:rPr>
                  <w:rFonts w:eastAsia="SimSun"/>
                  <w:lang w:eastAsia="zh-CN"/>
                </w:rPr>
                <w:delText>-</w:delText>
              </w:r>
            </w:del>
            <w:r>
              <w:rPr>
                <w:rFonts w:eastAsia="SimSun"/>
                <w:lang w:eastAsia="zh-CN"/>
              </w:rPr>
              <w:t>0.</w:t>
            </w:r>
            <w:ins w:id="47" w:author="R4-2217442">
              <w:r>
                <w:rPr>
                  <w:rFonts w:eastAsia="SimSun"/>
                  <w:lang w:eastAsia="zh-CN"/>
                </w:rPr>
                <w:t>0</w:t>
              </w:r>
            </w:ins>
            <w:del w:id="48" w:author="R4-2217442">
              <w:r w:rsidDel="00BE2F22">
                <w:rPr>
                  <w:rFonts w:eastAsia="SimSun"/>
                  <w:lang w:eastAsia="zh-CN"/>
                </w:rPr>
                <w:delText>3</w:delText>
              </w:r>
            </w:del>
            <w:r>
              <w:rPr>
                <w:rFonts w:eastAsia="SimSun"/>
                <w:lang w:eastAsia="zh-CN"/>
              </w:rPr>
              <w:t>]</w:t>
            </w:r>
          </w:p>
        </w:tc>
      </w:tr>
    </w:tbl>
    <w:p w14:paraId="74A2A2AA" w14:textId="77777777" w:rsidR="00D53451" w:rsidRDefault="00D53451" w:rsidP="00D53451">
      <w:pPr>
        <w:rPr>
          <w:rFonts w:eastAsia="SimSun" w:cs="v5.0.0"/>
        </w:rPr>
      </w:pPr>
    </w:p>
    <w:p w14:paraId="1E4753F6" w14:textId="77777777" w:rsidR="00D53451" w:rsidRDefault="00D53451" w:rsidP="00D53451">
      <w:pPr>
        <w:rPr>
          <w:noProof/>
        </w:rPr>
      </w:pPr>
    </w:p>
    <w:p w14:paraId="316CD61D" w14:textId="77777777" w:rsidR="00D53451" w:rsidRDefault="00D53451" w:rsidP="00D53451">
      <w:pPr>
        <w:pStyle w:val="NormalWeb"/>
        <w:spacing w:before="0" w:beforeAutospacing="0" w:after="180" w:afterAutospacing="0"/>
        <w:rPr>
          <w:sz w:val="20"/>
          <w:szCs w:val="20"/>
        </w:rPr>
      </w:pPr>
      <w:r>
        <w:rPr>
          <w:sz w:val="20"/>
          <w:szCs w:val="20"/>
          <w:highlight w:val="yellow"/>
        </w:rPr>
        <w:t>------------------------------------------------------------- End of change ------------------------------------------------------------</w:t>
      </w:r>
    </w:p>
    <w:p w14:paraId="08374ABC" w14:textId="5B939CEF" w:rsidR="00127AF4" w:rsidRDefault="00127AF4" w:rsidP="00127AF4">
      <w:pPr>
        <w:rPr>
          <w:noProof/>
        </w:rPr>
      </w:pPr>
    </w:p>
    <w:p w14:paraId="21ABE640" w14:textId="77777777" w:rsidR="00DC4ED2" w:rsidRDefault="00DC4ED2" w:rsidP="00DC4ED2">
      <w:pPr>
        <w:pStyle w:val="NormalWeb"/>
        <w:spacing w:before="0" w:beforeAutospacing="0" w:after="180" w:afterAutospacing="0"/>
        <w:rPr>
          <w:ins w:id="49" w:author="Pierpaolo Vallese" w:date="2022-11-07T10:54:00Z"/>
          <w:sz w:val="20"/>
          <w:szCs w:val="20"/>
        </w:rPr>
      </w:pPr>
      <w:commentRangeStart w:id="50"/>
      <w:ins w:id="51" w:author="Pierpaolo Vallese" w:date="2022-11-07T10:54:00Z">
        <w:r>
          <w:rPr>
            <w:sz w:val="20"/>
            <w:szCs w:val="20"/>
            <w:highlight w:val="yellow"/>
          </w:rPr>
          <w:t>----------------------------------------------------- Beginning of Change ------------------------------------------------------------</w:t>
        </w:r>
      </w:ins>
      <w:commentRangeEnd w:id="50"/>
      <w:ins w:id="52" w:author="Pierpaolo Vallese" w:date="2022-11-07T10:55:00Z">
        <w:r>
          <w:rPr>
            <w:rStyle w:val="CommentReference"/>
            <w:szCs w:val="20"/>
            <w:lang w:val="en-GB"/>
          </w:rPr>
          <w:commentReference w:id="50"/>
        </w:r>
      </w:ins>
    </w:p>
    <w:p w14:paraId="5AACED41" w14:textId="77777777" w:rsidR="00DC4ED2" w:rsidRPr="002F2664" w:rsidRDefault="00DC4ED2" w:rsidP="00DC4ED2">
      <w:pPr>
        <w:keepNext/>
        <w:keepLines/>
        <w:spacing w:before="120"/>
        <w:ind w:left="1418" w:hanging="1418"/>
        <w:outlineLvl w:val="3"/>
        <w:rPr>
          <w:rFonts w:ascii="Arial" w:hAnsi="Arial"/>
          <w:sz w:val="24"/>
          <w:lang w:eastAsia="zh-CN"/>
        </w:rPr>
      </w:pPr>
      <w:bookmarkStart w:id="53" w:name="_Toc114565860"/>
      <w:bookmarkStart w:id="54" w:name="_Toc115267950"/>
      <w:r w:rsidRPr="002F2664">
        <w:rPr>
          <w:rFonts w:ascii="Arial" w:hAnsi="Arial"/>
          <w:sz w:val="24"/>
          <w:lang w:eastAsia="zh-CN"/>
        </w:rPr>
        <w:t>6.1.1.6</w:t>
      </w:r>
      <w:r w:rsidRPr="002F2664">
        <w:rPr>
          <w:rFonts w:ascii="Arial" w:hAnsi="Arial"/>
          <w:sz w:val="24"/>
          <w:lang w:eastAsia="zh-CN"/>
        </w:rPr>
        <w:tab/>
        <w:t>Applicability of requirements for RedCap</w:t>
      </w:r>
      <w:bookmarkEnd w:id="53"/>
      <w:bookmarkEnd w:id="54"/>
    </w:p>
    <w:p w14:paraId="3716C5CF" w14:textId="77777777" w:rsidR="00DC4ED2" w:rsidRDefault="00DC4ED2" w:rsidP="00DC4ED2">
      <w:r w:rsidRPr="002F2664">
        <w:rPr>
          <w:rFonts w:eastAsia="SimSun"/>
        </w:rPr>
        <w:t xml:space="preserve">The performance requirements in Table 6.1.1.6-1 shall apply for UEs which support optional feature </w:t>
      </w:r>
      <w:r w:rsidRPr="002F2664">
        <w:rPr>
          <w:rFonts w:eastAsia="SimSun"/>
          <w:i/>
          <w:iCs/>
        </w:rPr>
        <w:t>supportOfRedCap</w:t>
      </w:r>
      <w:r w:rsidRPr="002F2664">
        <w:t>.</w:t>
      </w:r>
    </w:p>
    <w:p w14:paraId="7FAF5EF3" w14:textId="77777777" w:rsidR="00DC4ED2" w:rsidRPr="00C25669" w:rsidRDefault="00DC4ED2" w:rsidP="00DC4ED2">
      <w:pPr>
        <w:rPr>
          <w:ins w:id="55" w:author="Pierpaolo Vallese" w:date="2022-11-07T10:54:00Z"/>
        </w:rPr>
      </w:pPr>
      <w:commentRangeStart w:id="56"/>
      <w:ins w:id="57" w:author="Pierpaolo Vallese" w:date="2022-11-07T10:54:00Z">
        <w:r>
          <w:t xml:space="preserve">Other performance requirements </w:t>
        </w:r>
        <w:r w:rsidRPr="002663CC">
          <w:t>mandatory for UE supporting NR operation</w:t>
        </w:r>
        <w:r>
          <w:t xml:space="preserve"> defined in Section 6 but not included in table </w:t>
        </w:r>
        <w:r>
          <w:rPr>
            <w:rFonts w:eastAsia="SimSun"/>
          </w:rPr>
          <w:t>6</w:t>
        </w:r>
        <w:r w:rsidRPr="00C25669">
          <w:rPr>
            <w:rFonts w:eastAsia="SimSun"/>
          </w:rPr>
          <w:t>.1.1.</w:t>
        </w:r>
        <w:r>
          <w:rPr>
            <w:rFonts w:eastAsia="SimSun"/>
          </w:rPr>
          <w:t>6</w:t>
        </w:r>
        <w:r w:rsidRPr="00C25669">
          <w:rPr>
            <w:rFonts w:eastAsia="SimSun"/>
          </w:rPr>
          <w:t>-1</w:t>
        </w:r>
        <w:r>
          <w:rPr>
            <w:rFonts w:eastAsia="SimSun"/>
          </w:rPr>
          <w:t xml:space="preserve"> should not be considered applicable to RedCap UEs;</w:t>
        </w:r>
        <w:commentRangeEnd w:id="56"/>
        <w:r>
          <w:rPr>
            <w:rStyle w:val="CommentReference"/>
          </w:rPr>
          <w:commentReference w:id="56"/>
        </w:r>
      </w:ins>
    </w:p>
    <w:p w14:paraId="05DA9ECB" w14:textId="77777777" w:rsidR="00DC4ED2" w:rsidRPr="002F2664" w:rsidRDefault="00DC4ED2" w:rsidP="00DC4ED2"/>
    <w:p w14:paraId="2F0A97CE" w14:textId="77777777" w:rsidR="00DC4ED2" w:rsidRPr="002F2664" w:rsidRDefault="00DC4ED2" w:rsidP="00DC4ED2">
      <w:pPr>
        <w:keepNext/>
        <w:keepLines/>
        <w:spacing w:before="60"/>
        <w:jc w:val="center"/>
        <w:rPr>
          <w:rFonts w:ascii="Arial" w:hAnsi="Arial"/>
          <w:b/>
        </w:rPr>
      </w:pPr>
      <w:r w:rsidRPr="002F2664">
        <w:rPr>
          <w:rFonts w:ascii="Arial" w:hAnsi="Arial"/>
          <w:b/>
        </w:rPr>
        <w:t>Table 6.1.1.6-1</w:t>
      </w:r>
      <w:r w:rsidRPr="002F2664">
        <w:rPr>
          <w:rFonts w:ascii="Arial" w:hAnsi="Arial" w:hint="eastAsia"/>
          <w:b/>
          <w:lang w:eastAsia="zh-CN"/>
        </w:rPr>
        <w:t>:</w:t>
      </w:r>
      <w:r w:rsidRPr="002F2664">
        <w:rPr>
          <w:rFonts w:ascii="Arial" w:hAnsi="Arial"/>
          <w:b/>
        </w:rPr>
        <w:t xml:space="preserve"> Requirements applicability for 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199"/>
        <w:gridCol w:w="779"/>
        <w:gridCol w:w="2635"/>
        <w:gridCol w:w="1907"/>
      </w:tblGrid>
      <w:tr w:rsidR="00DC4ED2" w:rsidRPr="002F2664" w14:paraId="4CBDF792" w14:textId="77777777" w:rsidTr="00375FDE">
        <w:trPr>
          <w:trHeight w:val="58"/>
        </w:trPr>
        <w:tc>
          <w:tcPr>
            <w:tcW w:w="982" w:type="pct"/>
            <w:tcBorders>
              <w:top w:val="single" w:sz="4" w:space="0" w:color="auto"/>
              <w:left w:val="single" w:sz="4" w:space="0" w:color="auto"/>
              <w:bottom w:val="single" w:sz="4" w:space="0" w:color="auto"/>
              <w:right w:val="single" w:sz="4" w:space="0" w:color="auto"/>
            </w:tcBorders>
          </w:tcPr>
          <w:p w14:paraId="446E8D4E" w14:textId="77777777" w:rsidR="00DC4ED2" w:rsidRPr="002F2664" w:rsidRDefault="00DC4ED2" w:rsidP="00375FDE">
            <w:pPr>
              <w:keepNext/>
              <w:keepLines/>
              <w:spacing w:after="0"/>
              <w:jc w:val="center"/>
              <w:rPr>
                <w:rFonts w:ascii="Arial" w:hAnsi="Arial"/>
                <w:b/>
                <w:sz w:val="18"/>
                <w:lang w:eastAsia="ko-KR"/>
              </w:rPr>
            </w:pPr>
            <w:r w:rsidRPr="002F2664">
              <w:rPr>
                <w:rFonts w:ascii="Arial" w:hAnsi="Arial"/>
                <w:b/>
                <w:sz w:val="18"/>
                <w:lang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602FD083" w14:textId="77777777" w:rsidR="00DC4ED2" w:rsidRPr="002F2664" w:rsidRDefault="00DC4ED2" w:rsidP="00375FDE">
            <w:pPr>
              <w:keepNext/>
              <w:keepLines/>
              <w:spacing w:after="0"/>
              <w:jc w:val="center"/>
              <w:rPr>
                <w:rFonts w:ascii="Arial" w:hAnsi="Arial"/>
                <w:b/>
                <w:sz w:val="18"/>
                <w:lang w:eastAsia="ko-KR"/>
              </w:rPr>
            </w:pPr>
            <w:r w:rsidRPr="002F2664">
              <w:rPr>
                <w:rFonts w:ascii="Arial" w:hAnsi="Arial"/>
                <w:b/>
                <w:sz w:val="18"/>
                <w:lang w:eastAsia="ko-KR"/>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55F1000" w14:textId="77777777" w:rsidR="00DC4ED2" w:rsidRPr="002F2664" w:rsidRDefault="00DC4ED2" w:rsidP="00375FDE">
            <w:pPr>
              <w:keepNext/>
              <w:keepLines/>
              <w:spacing w:after="0"/>
              <w:jc w:val="center"/>
              <w:rPr>
                <w:rFonts w:ascii="Arial" w:hAnsi="Arial"/>
                <w:b/>
                <w:sz w:val="18"/>
                <w:lang w:eastAsia="ko-KR"/>
              </w:rPr>
            </w:pPr>
            <w:r w:rsidRPr="002F2664">
              <w:rPr>
                <w:rFonts w:ascii="Arial" w:hAnsi="Arial"/>
                <w:b/>
                <w:sz w:val="18"/>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4AF5A4BE" w14:textId="77777777" w:rsidR="00DC4ED2" w:rsidRPr="002F2664" w:rsidRDefault="00DC4ED2" w:rsidP="00375FDE">
            <w:pPr>
              <w:keepNext/>
              <w:keepLines/>
              <w:spacing w:after="0"/>
              <w:jc w:val="center"/>
              <w:rPr>
                <w:rFonts w:ascii="Arial" w:hAnsi="Arial"/>
                <w:b/>
                <w:sz w:val="18"/>
                <w:lang w:eastAsia="ko-KR"/>
              </w:rPr>
            </w:pPr>
            <w:r w:rsidRPr="002F2664">
              <w:rPr>
                <w:rFonts w:ascii="Arial" w:hAnsi="Arial"/>
                <w:b/>
                <w:sz w:val="18"/>
                <w:lang w:eastAsia="ko-KR"/>
              </w:rPr>
              <w:t>Applicability notes</w:t>
            </w:r>
          </w:p>
        </w:tc>
      </w:tr>
      <w:tr w:rsidR="00DC4ED2" w:rsidRPr="002F2664" w14:paraId="75ECD254" w14:textId="77777777" w:rsidTr="00375FDE">
        <w:trPr>
          <w:trHeight w:val="153"/>
        </w:trPr>
        <w:tc>
          <w:tcPr>
            <w:tcW w:w="982" w:type="pct"/>
            <w:tcBorders>
              <w:top w:val="single" w:sz="4" w:space="0" w:color="auto"/>
              <w:left w:val="single" w:sz="4" w:space="0" w:color="auto"/>
              <w:bottom w:val="nil"/>
              <w:right w:val="single" w:sz="4" w:space="0" w:color="auto"/>
            </w:tcBorders>
            <w:shd w:val="clear" w:color="auto" w:fill="auto"/>
          </w:tcPr>
          <w:p w14:paraId="2ECF811E" w14:textId="77777777" w:rsidR="00DC4ED2" w:rsidRPr="002F2664" w:rsidRDefault="00DC4ED2" w:rsidP="00375FDE">
            <w:pPr>
              <w:keepNext/>
              <w:keepLines/>
              <w:spacing w:after="0"/>
              <w:rPr>
                <w:rFonts w:ascii="Arial" w:hAnsi="Arial"/>
                <w:sz w:val="18"/>
                <w:lang w:val="en-US" w:eastAsia="zh-CN"/>
              </w:rPr>
            </w:pPr>
            <w:r w:rsidRPr="002F2664">
              <w:rPr>
                <w:rFonts w:ascii="Arial" w:eastAsia="SimSun" w:hAnsi="Arial"/>
                <w:sz w:val="18"/>
                <w:lang w:val="en-US" w:eastAsia="zh-CN"/>
              </w:rPr>
              <w:t>RedCap with 1RX</w:t>
            </w:r>
          </w:p>
        </w:tc>
        <w:tc>
          <w:tcPr>
            <w:tcW w:w="1175" w:type="pct"/>
            <w:tcBorders>
              <w:top w:val="single" w:sz="4" w:space="0" w:color="auto"/>
              <w:left w:val="single" w:sz="4" w:space="0" w:color="auto"/>
              <w:bottom w:val="nil"/>
              <w:right w:val="single" w:sz="4" w:space="0" w:color="auto"/>
            </w:tcBorders>
          </w:tcPr>
          <w:p w14:paraId="69993702" w14:textId="77777777" w:rsidR="00DC4ED2" w:rsidRPr="002F2664" w:rsidRDefault="00DC4ED2" w:rsidP="00375FDE">
            <w:pPr>
              <w:keepNext/>
              <w:keepLines/>
              <w:spacing w:after="0"/>
              <w:rPr>
                <w:rFonts w:ascii="Arial" w:hAnsi="Arial"/>
                <w:sz w:val="18"/>
                <w:lang w:val="en-US" w:eastAsia="zh-CN"/>
              </w:rPr>
            </w:pPr>
            <w:r w:rsidRPr="002F2664">
              <w:rPr>
                <w:rFonts w:ascii="Arial" w:eastAsia="SimSun" w:hAnsi="Arial"/>
                <w:sz w:val="18"/>
                <w:lang w:val="en-US" w:eastAsia="zh-CN"/>
              </w:rPr>
              <w:t>FR1 FDD and HD-FDD (Note 1)</w:t>
            </w:r>
          </w:p>
        </w:tc>
        <w:tc>
          <w:tcPr>
            <w:tcW w:w="416" w:type="pct"/>
            <w:tcBorders>
              <w:left w:val="single" w:sz="4" w:space="0" w:color="auto"/>
            </w:tcBorders>
            <w:shd w:val="clear" w:color="auto" w:fill="auto"/>
          </w:tcPr>
          <w:p w14:paraId="35E04322" w14:textId="77777777" w:rsidR="00DC4ED2" w:rsidRPr="002F2664" w:rsidRDefault="00DC4ED2" w:rsidP="00375FDE">
            <w:pPr>
              <w:keepNext/>
              <w:keepLines/>
              <w:spacing w:after="0"/>
              <w:rPr>
                <w:rFonts w:ascii="Arial" w:hAnsi="Arial"/>
                <w:sz w:val="18"/>
                <w:lang w:val="en-US" w:eastAsia="zh-CN"/>
              </w:rPr>
            </w:pPr>
            <w:r w:rsidRPr="002F2664">
              <w:rPr>
                <w:rFonts w:ascii="Arial" w:eastAsia="SimSun" w:hAnsi="Arial"/>
                <w:sz w:val="18"/>
                <w:lang w:val="en-US" w:eastAsia="zh-CN"/>
              </w:rPr>
              <w:t>CQI</w:t>
            </w:r>
          </w:p>
        </w:tc>
        <w:tc>
          <w:tcPr>
            <w:tcW w:w="1408" w:type="pct"/>
            <w:tcBorders>
              <w:right w:val="single" w:sz="4" w:space="0" w:color="auto"/>
            </w:tcBorders>
            <w:shd w:val="clear" w:color="auto" w:fill="auto"/>
          </w:tcPr>
          <w:p w14:paraId="777C4F68" w14:textId="77777777" w:rsidR="00DC4ED2" w:rsidRPr="002F2664" w:rsidRDefault="00DC4ED2" w:rsidP="00375FDE">
            <w:pPr>
              <w:keepNext/>
              <w:keepLines/>
              <w:spacing w:after="0"/>
              <w:rPr>
                <w:rFonts w:ascii="Arial" w:hAnsi="Arial"/>
                <w:sz w:val="18"/>
              </w:rPr>
            </w:pPr>
            <w:r w:rsidRPr="002F2664">
              <w:rPr>
                <w:rFonts w:ascii="Arial" w:eastAsia="SimSun" w:hAnsi="Arial"/>
                <w:sz w:val="18"/>
                <w:lang w:val="en-US" w:eastAsia="zh-CN"/>
              </w:rPr>
              <w:t xml:space="preserve">All tests in Clause </w:t>
            </w:r>
            <w:r w:rsidRPr="002F2664">
              <w:rPr>
                <w:rFonts w:ascii="Arial" w:hAnsi="Arial"/>
                <w:sz w:val="18"/>
              </w:rPr>
              <w:t>6.2.1.1.1.1</w:t>
            </w:r>
          </w:p>
          <w:p w14:paraId="76FF43BC" w14:textId="77777777" w:rsidR="00DC4ED2" w:rsidRPr="002F2664" w:rsidRDefault="00DC4ED2" w:rsidP="00375FDE">
            <w:pPr>
              <w:keepNext/>
              <w:keepLines/>
              <w:spacing w:after="0"/>
              <w:rPr>
                <w:rFonts w:ascii="Arial" w:hAnsi="Arial"/>
                <w:sz w:val="18"/>
                <w:lang w:val="en-US" w:eastAsia="zh-CN"/>
              </w:rPr>
            </w:pPr>
            <w:r w:rsidRPr="002F2664">
              <w:rPr>
                <w:rFonts w:ascii="Arial" w:hAnsi="Arial"/>
                <w:sz w:val="18"/>
              </w:rPr>
              <w:t>All tests in Clause 6.2.1.1.2.1</w:t>
            </w:r>
          </w:p>
        </w:tc>
        <w:tc>
          <w:tcPr>
            <w:tcW w:w="1019" w:type="pct"/>
            <w:tcBorders>
              <w:top w:val="single" w:sz="4" w:space="0" w:color="auto"/>
              <w:left w:val="single" w:sz="4" w:space="0" w:color="auto"/>
              <w:bottom w:val="nil"/>
              <w:right w:val="single" w:sz="4" w:space="0" w:color="auto"/>
            </w:tcBorders>
            <w:shd w:val="clear" w:color="auto" w:fill="auto"/>
          </w:tcPr>
          <w:p w14:paraId="39D68659" w14:textId="77777777" w:rsidR="00DC4ED2" w:rsidRPr="002F2664" w:rsidRDefault="00DC4ED2" w:rsidP="00375FDE">
            <w:pPr>
              <w:keepNext/>
              <w:keepLines/>
              <w:spacing w:after="0"/>
              <w:rPr>
                <w:rFonts w:ascii="Arial" w:hAnsi="Arial"/>
                <w:sz w:val="18"/>
                <w:lang w:val="en-US" w:eastAsia="zh-CN"/>
              </w:rPr>
            </w:pPr>
          </w:p>
        </w:tc>
      </w:tr>
      <w:tr w:rsidR="00DC4ED2" w:rsidRPr="002F2664" w14:paraId="2A85E224" w14:textId="77777777" w:rsidTr="00375FDE">
        <w:trPr>
          <w:trHeight w:val="58"/>
        </w:trPr>
        <w:tc>
          <w:tcPr>
            <w:tcW w:w="982" w:type="pct"/>
            <w:tcBorders>
              <w:top w:val="nil"/>
              <w:left w:val="single" w:sz="4" w:space="0" w:color="auto"/>
              <w:bottom w:val="nil"/>
              <w:right w:val="single" w:sz="4" w:space="0" w:color="auto"/>
            </w:tcBorders>
            <w:shd w:val="clear" w:color="auto" w:fill="auto"/>
          </w:tcPr>
          <w:p w14:paraId="194DE418" w14:textId="77777777" w:rsidR="00DC4ED2" w:rsidRPr="002F2664" w:rsidRDefault="00DC4ED2" w:rsidP="00375FDE">
            <w:pPr>
              <w:keepNext/>
              <w:keepLines/>
              <w:spacing w:after="0"/>
              <w:rPr>
                <w:rFonts w:ascii="Arial" w:hAnsi="Arial"/>
                <w:sz w:val="18"/>
                <w:lang w:val="en-US" w:eastAsia="zh-CN"/>
              </w:rPr>
            </w:pPr>
          </w:p>
        </w:tc>
        <w:tc>
          <w:tcPr>
            <w:tcW w:w="1175" w:type="pct"/>
            <w:tcBorders>
              <w:top w:val="nil"/>
              <w:left w:val="single" w:sz="4" w:space="0" w:color="auto"/>
              <w:bottom w:val="nil"/>
              <w:right w:val="single" w:sz="4" w:space="0" w:color="auto"/>
            </w:tcBorders>
          </w:tcPr>
          <w:p w14:paraId="5C341EB2" w14:textId="77777777" w:rsidR="00DC4ED2" w:rsidRPr="002F2664" w:rsidRDefault="00DC4ED2" w:rsidP="00375FDE">
            <w:pPr>
              <w:keepNext/>
              <w:keepLines/>
              <w:spacing w:after="0"/>
              <w:rPr>
                <w:rFonts w:ascii="Arial" w:eastAsia="SimSun" w:hAnsi="Arial"/>
                <w:sz w:val="18"/>
                <w:lang w:val="en-US" w:eastAsia="zh-CN"/>
              </w:rPr>
            </w:pPr>
          </w:p>
        </w:tc>
        <w:tc>
          <w:tcPr>
            <w:tcW w:w="416" w:type="pct"/>
            <w:tcBorders>
              <w:left w:val="single" w:sz="4" w:space="0" w:color="auto"/>
            </w:tcBorders>
            <w:shd w:val="clear" w:color="auto" w:fill="auto"/>
          </w:tcPr>
          <w:p w14:paraId="568A726C" w14:textId="77777777" w:rsidR="00DC4ED2" w:rsidRPr="002F2664" w:rsidRDefault="00DC4ED2" w:rsidP="00375FDE">
            <w:pPr>
              <w:keepNext/>
              <w:keepLines/>
              <w:spacing w:after="0"/>
              <w:rPr>
                <w:rFonts w:ascii="Arial" w:eastAsia="SimSun" w:hAnsi="Arial"/>
                <w:sz w:val="18"/>
                <w:lang w:val="en-US" w:eastAsia="zh-CN"/>
              </w:rPr>
            </w:pPr>
            <w:r w:rsidRPr="002F2664">
              <w:rPr>
                <w:rFonts w:ascii="Arial" w:eastAsia="SimSun" w:hAnsi="Arial"/>
                <w:sz w:val="18"/>
                <w:lang w:val="en-US" w:eastAsia="zh-CN"/>
              </w:rPr>
              <w:t>PMI</w:t>
            </w:r>
          </w:p>
        </w:tc>
        <w:tc>
          <w:tcPr>
            <w:tcW w:w="1408" w:type="pct"/>
            <w:tcBorders>
              <w:right w:val="single" w:sz="4" w:space="0" w:color="auto"/>
            </w:tcBorders>
            <w:shd w:val="clear" w:color="auto" w:fill="auto"/>
          </w:tcPr>
          <w:p w14:paraId="18547852" w14:textId="77777777" w:rsidR="00DC4ED2" w:rsidRPr="002F2664" w:rsidRDefault="00DC4ED2" w:rsidP="00375FDE">
            <w:pPr>
              <w:keepNext/>
              <w:keepLines/>
              <w:spacing w:after="0"/>
              <w:rPr>
                <w:rFonts w:ascii="Arial" w:eastAsia="SimSun" w:hAnsi="Arial"/>
                <w:sz w:val="18"/>
                <w:lang w:val="en-US" w:eastAsia="zh-CN"/>
              </w:rPr>
            </w:pPr>
            <w:r w:rsidRPr="002F2664">
              <w:rPr>
                <w:rFonts w:ascii="Arial" w:eastAsia="SimSun" w:hAnsi="Arial"/>
                <w:sz w:val="18"/>
                <w:lang w:val="en-US" w:eastAsia="zh-CN"/>
              </w:rPr>
              <w:t xml:space="preserve">All tests in Clause </w:t>
            </w:r>
            <w:r w:rsidRPr="002F2664">
              <w:rPr>
                <w:rFonts w:ascii="Arial" w:hAnsi="Arial"/>
                <w:sz w:val="18"/>
              </w:rPr>
              <w:t>6.3.1.1.1</w:t>
            </w:r>
          </w:p>
        </w:tc>
        <w:tc>
          <w:tcPr>
            <w:tcW w:w="1019" w:type="pct"/>
            <w:tcBorders>
              <w:top w:val="nil"/>
              <w:left w:val="single" w:sz="4" w:space="0" w:color="auto"/>
              <w:bottom w:val="nil"/>
              <w:right w:val="single" w:sz="4" w:space="0" w:color="auto"/>
            </w:tcBorders>
            <w:shd w:val="clear" w:color="auto" w:fill="auto"/>
          </w:tcPr>
          <w:p w14:paraId="7B98A885" w14:textId="77777777" w:rsidR="00DC4ED2" w:rsidRPr="002F2664" w:rsidRDefault="00DC4ED2" w:rsidP="00375FDE">
            <w:pPr>
              <w:keepNext/>
              <w:keepLines/>
              <w:spacing w:after="0"/>
              <w:rPr>
                <w:rFonts w:ascii="Arial" w:hAnsi="Arial"/>
                <w:sz w:val="18"/>
                <w:lang w:val="en-US" w:eastAsia="zh-CN"/>
              </w:rPr>
            </w:pPr>
          </w:p>
        </w:tc>
      </w:tr>
      <w:tr w:rsidR="00DC4ED2" w:rsidRPr="002F2664" w14:paraId="087B7555" w14:textId="77777777" w:rsidTr="00375FDE">
        <w:trPr>
          <w:trHeight w:val="58"/>
        </w:trPr>
        <w:tc>
          <w:tcPr>
            <w:tcW w:w="982" w:type="pct"/>
            <w:tcBorders>
              <w:top w:val="nil"/>
              <w:left w:val="single" w:sz="4" w:space="0" w:color="auto"/>
              <w:bottom w:val="nil"/>
              <w:right w:val="single" w:sz="4" w:space="0" w:color="auto"/>
            </w:tcBorders>
            <w:shd w:val="clear" w:color="auto" w:fill="auto"/>
          </w:tcPr>
          <w:p w14:paraId="6D41413D" w14:textId="77777777" w:rsidR="00DC4ED2" w:rsidRPr="002F2664" w:rsidRDefault="00DC4ED2" w:rsidP="00375FDE">
            <w:pPr>
              <w:keepNext/>
              <w:keepLines/>
              <w:spacing w:after="0"/>
              <w:rPr>
                <w:rFonts w:ascii="Arial" w:hAnsi="Arial"/>
                <w:sz w:val="18"/>
                <w:lang w:val="en-US" w:eastAsia="zh-CN"/>
              </w:rPr>
            </w:pPr>
          </w:p>
        </w:tc>
        <w:tc>
          <w:tcPr>
            <w:tcW w:w="1175" w:type="pct"/>
            <w:tcBorders>
              <w:top w:val="single" w:sz="4" w:space="0" w:color="auto"/>
              <w:left w:val="single" w:sz="4" w:space="0" w:color="auto"/>
              <w:bottom w:val="nil"/>
              <w:right w:val="single" w:sz="4" w:space="0" w:color="auto"/>
            </w:tcBorders>
          </w:tcPr>
          <w:p w14:paraId="7B70A9E8" w14:textId="77777777" w:rsidR="00DC4ED2" w:rsidRPr="002F2664" w:rsidRDefault="00DC4ED2" w:rsidP="00375FDE">
            <w:pPr>
              <w:keepNext/>
              <w:keepLines/>
              <w:spacing w:after="0"/>
              <w:rPr>
                <w:rFonts w:ascii="Arial" w:eastAsia="SimSun" w:hAnsi="Arial"/>
                <w:sz w:val="18"/>
                <w:lang w:val="en-US" w:eastAsia="zh-CN"/>
              </w:rPr>
            </w:pPr>
            <w:r w:rsidRPr="002F2664">
              <w:rPr>
                <w:rFonts w:ascii="Arial" w:eastAsia="SimSun" w:hAnsi="Arial"/>
                <w:sz w:val="18"/>
                <w:lang w:val="en-US" w:eastAsia="zh-CN"/>
              </w:rPr>
              <w:t>FR1 TDD</w:t>
            </w:r>
          </w:p>
        </w:tc>
        <w:tc>
          <w:tcPr>
            <w:tcW w:w="416" w:type="pct"/>
            <w:tcBorders>
              <w:left w:val="single" w:sz="4" w:space="0" w:color="auto"/>
            </w:tcBorders>
            <w:shd w:val="clear" w:color="auto" w:fill="auto"/>
          </w:tcPr>
          <w:p w14:paraId="2C332716" w14:textId="77777777" w:rsidR="00DC4ED2" w:rsidRPr="002F2664" w:rsidRDefault="00DC4ED2" w:rsidP="00375FDE">
            <w:pPr>
              <w:keepNext/>
              <w:keepLines/>
              <w:spacing w:after="0"/>
              <w:rPr>
                <w:rFonts w:ascii="Arial" w:eastAsia="SimSun" w:hAnsi="Arial"/>
                <w:sz w:val="18"/>
                <w:lang w:val="en-US" w:eastAsia="zh-CN"/>
              </w:rPr>
            </w:pPr>
            <w:r w:rsidRPr="002F2664">
              <w:rPr>
                <w:rFonts w:ascii="Arial" w:eastAsia="SimSun" w:hAnsi="Arial"/>
                <w:sz w:val="18"/>
                <w:lang w:val="en-US" w:eastAsia="zh-CN"/>
              </w:rPr>
              <w:t>CQI</w:t>
            </w:r>
          </w:p>
        </w:tc>
        <w:tc>
          <w:tcPr>
            <w:tcW w:w="1408" w:type="pct"/>
            <w:tcBorders>
              <w:right w:val="single" w:sz="4" w:space="0" w:color="auto"/>
            </w:tcBorders>
            <w:shd w:val="clear" w:color="auto" w:fill="auto"/>
          </w:tcPr>
          <w:p w14:paraId="416F4FEF" w14:textId="77777777" w:rsidR="00DC4ED2" w:rsidRPr="002F2664" w:rsidRDefault="00DC4ED2" w:rsidP="00375FDE">
            <w:pPr>
              <w:keepNext/>
              <w:keepLines/>
              <w:spacing w:after="0"/>
              <w:rPr>
                <w:rFonts w:ascii="Arial" w:hAnsi="Arial"/>
                <w:sz w:val="18"/>
              </w:rPr>
            </w:pPr>
            <w:r w:rsidRPr="002F2664">
              <w:rPr>
                <w:rFonts w:ascii="Arial" w:eastAsia="SimSun" w:hAnsi="Arial"/>
                <w:sz w:val="18"/>
                <w:lang w:val="en-US" w:eastAsia="zh-CN"/>
              </w:rPr>
              <w:t xml:space="preserve">All tests in Clause </w:t>
            </w:r>
            <w:r w:rsidRPr="002F2664">
              <w:rPr>
                <w:rFonts w:ascii="Arial" w:hAnsi="Arial"/>
                <w:sz w:val="18"/>
              </w:rPr>
              <w:t>6.2.1.2.1.1</w:t>
            </w:r>
          </w:p>
          <w:p w14:paraId="665A4E9A" w14:textId="77777777" w:rsidR="00DC4ED2" w:rsidRPr="002F2664" w:rsidRDefault="00DC4ED2" w:rsidP="00375FDE">
            <w:pPr>
              <w:keepNext/>
              <w:keepLines/>
              <w:spacing w:after="0"/>
              <w:rPr>
                <w:rFonts w:ascii="Arial" w:eastAsia="SimSun" w:hAnsi="Arial"/>
                <w:sz w:val="18"/>
                <w:lang w:val="en-US" w:eastAsia="zh-CN"/>
              </w:rPr>
            </w:pPr>
            <w:r w:rsidRPr="002F2664">
              <w:rPr>
                <w:rFonts w:ascii="Arial" w:eastAsia="SimSun" w:hAnsi="Arial"/>
                <w:sz w:val="18"/>
              </w:rPr>
              <w:t xml:space="preserve">All tests in Clause </w:t>
            </w:r>
            <w:r w:rsidRPr="002F2664">
              <w:rPr>
                <w:rFonts w:ascii="Arial" w:hAnsi="Arial"/>
                <w:sz w:val="18"/>
              </w:rPr>
              <w:t>6.2.1.2.2.1</w:t>
            </w:r>
          </w:p>
        </w:tc>
        <w:tc>
          <w:tcPr>
            <w:tcW w:w="1019" w:type="pct"/>
            <w:tcBorders>
              <w:top w:val="nil"/>
              <w:left w:val="single" w:sz="4" w:space="0" w:color="auto"/>
              <w:bottom w:val="nil"/>
              <w:right w:val="single" w:sz="4" w:space="0" w:color="auto"/>
            </w:tcBorders>
            <w:shd w:val="clear" w:color="auto" w:fill="auto"/>
          </w:tcPr>
          <w:p w14:paraId="31864E6D" w14:textId="77777777" w:rsidR="00DC4ED2" w:rsidRPr="002F2664" w:rsidRDefault="00DC4ED2" w:rsidP="00375FDE">
            <w:pPr>
              <w:keepNext/>
              <w:keepLines/>
              <w:spacing w:after="0"/>
              <w:rPr>
                <w:rFonts w:ascii="Arial" w:hAnsi="Arial"/>
                <w:sz w:val="18"/>
                <w:lang w:val="en-US" w:eastAsia="zh-CN"/>
              </w:rPr>
            </w:pPr>
          </w:p>
        </w:tc>
      </w:tr>
      <w:tr w:rsidR="00DC4ED2" w:rsidRPr="002F2664" w14:paraId="4F848B47" w14:textId="77777777" w:rsidTr="00375FDE">
        <w:trPr>
          <w:trHeight w:val="58"/>
        </w:trPr>
        <w:tc>
          <w:tcPr>
            <w:tcW w:w="982" w:type="pct"/>
            <w:tcBorders>
              <w:top w:val="nil"/>
              <w:left w:val="single" w:sz="4" w:space="0" w:color="auto"/>
              <w:bottom w:val="nil"/>
              <w:right w:val="single" w:sz="4" w:space="0" w:color="auto"/>
            </w:tcBorders>
            <w:shd w:val="clear" w:color="auto" w:fill="auto"/>
          </w:tcPr>
          <w:p w14:paraId="0350E72B" w14:textId="77777777" w:rsidR="00DC4ED2" w:rsidRPr="002F2664" w:rsidRDefault="00DC4ED2" w:rsidP="00375FDE">
            <w:pPr>
              <w:keepNext/>
              <w:keepLines/>
              <w:spacing w:after="0"/>
              <w:rPr>
                <w:rFonts w:ascii="Arial" w:hAnsi="Arial"/>
                <w:sz w:val="18"/>
                <w:lang w:val="en-US" w:eastAsia="zh-CN"/>
              </w:rPr>
            </w:pPr>
          </w:p>
        </w:tc>
        <w:tc>
          <w:tcPr>
            <w:tcW w:w="1175" w:type="pct"/>
            <w:tcBorders>
              <w:top w:val="nil"/>
              <w:left w:val="single" w:sz="4" w:space="0" w:color="auto"/>
              <w:bottom w:val="nil"/>
              <w:right w:val="single" w:sz="4" w:space="0" w:color="auto"/>
            </w:tcBorders>
          </w:tcPr>
          <w:p w14:paraId="51C11351" w14:textId="77777777" w:rsidR="00DC4ED2" w:rsidRPr="002F2664" w:rsidRDefault="00DC4ED2" w:rsidP="00375FDE">
            <w:pPr>
              <w:keepNext/>
              <w:keepLines/>
              <w:spacing w:after="0"/>
              <w:rPr>
                <w:rFonts w:ascii="Arial" w:eastAsia="SimSun" w:hAnsi="Arial"/>
                <w:sz w:val="18"/>
                <w:lang w:val="en-US" w:eastAsia="zh-CN"/>
              </w:rPr>
            </w:pPr>
          </w:p>
        </w:tc>
        <w:tc>
          <w:tcPr>
            <w:tcW w:w="416" w:type="pct"/>
            <w:tcBorders>
              <w:left w:val="single" w:sz="4" w:space="0" w:color="auto"/>
            </w:tcBorders>
            <w:shd w:val="clear" w:color="auto" w:fill="auto"/>
          </w:tcPr>
          <w:p w14:paraId="770EFB31" w14:textId="77777777" w:rsidR="00DC4ED2" w:rsidRPr="002F2664" w:rsidRDefault="00DC4ED2" w:rsidP="00375FDE">
            <w:pPr>
              <w:keepNext/>
              <w:keepLines/>
              <w:spacing w:after="0"/>
              <w:rPr>
                <w:rFonts w:ascii="Arial" w:eastAsia="SimSun" w:hAnsi="Arial"/>
                <w:sz w:val="18"/>
                <w:lang w:val="en-US" w:eastAsia="zh-CN"/>
              </w:rPr>
            </w:pPr>
            <w:r w:rsidRPr="002F2664">
              <w:rPr>
                <w:rFonts w:ascii="Arial" w:eastAsia="SimSun" w:hAnsi="Arial"/>
                <w:sz w:val="18"/>
                <w:lang w:val="en-US" w:eastAsia="zh-CN"/>
              </w:rPr>
              <w:t>PMI</w:t>
            </w:r>
          </w:p>
        </w:tc>
        <w:tc>
          <w:tcPr>
            <w:tcW w:w="1408" w:type="pct"/>
            <w:tcBorders>
              <w:right w:val="single" w:sz="4" w:space="0" w:color="auto"/>
            </w:tcBorders>
            <w:shd w:val="clear" w:color="auto" w:fill="auto"/>
          </w:tcPr>
          <w:p w14:paraId="14C785CF" w14:textId="77777777" w:rsidR="00DC4ED2" w:rsidRPr="002F2664" w:rsidRDefault="00DC4ED2" w:rsidP="00375FDE">
            <w:pPr>
              <w:keepNext/>
              <w:keepLines/>
              <w:spacing w:after="0"/>
              <w:rPr>
                <w:rFonts w:ascii="Arial" w:eastAsia="SimSun" w:hAnsi="Arial"/>
                <w:sz w:val="18"/>
                <w:lang w:val="en-US" w:eastAsia="zh-CN"/>
              </w:rPr>
            </w:pPr>
            <w:r w:rsidRPr="002F2664">
              <w:rPr>
                <w:rFonts w:ascii="Arial" w:eastAsia="SimSun" w:hAnsi="Arial"/>
                <w:sz w:val="18"/>
                <w:lang w:val="en-US" w:eastAsia="zh-CN"/>
              </w:rPr>
              <w:t xml:space="preserve">All tests in Clause </w:t>
            </w:r>
            <w:r w:rsidRPr="002F2664">
              <w:rPr>
                <w:rFonts w:ascii="Arial" w:hAnsi="Arial"/>
                <w:sz w:val="18"/>
              </w:rPr>
              <w:t>6.3.1.2.1</w:t>
            </w:r>
          </w:p>
        </w:tc>
        <w:tc>
          <w:tcPr>
            <w:tcW w:w="1019" w:type="pct"/>
            <w:tcBorders>
              <w:top w:val="nil"/>
              <w:left w:val="single" w:sz="4" w:space="0" w:color="auto"/>
              <w:bottom w:val="single" w:sz="4" w:space="0" w:color="auto"/>
              <w:right w:val="single" w:sz="4" w:space="0" w:color="auto"/>
            </w:tcBorders>
            <w:shd w:val="clear" w:color="auto" w:fill="auto"/>
          </w:tcPr>
          <w:p w14:paraId="4565052E" w14:textId="77777777" w:rsidR="00DC4ED2" w:rsidRPr="002F2664" w:rsidRDefault="00DC4ED2" w:rsidP="00375FDE">
            <w:pPr>
              <w:keepNext/>
              <w:keepLines/>
              <w:spacing w:after="0"/>
              <w:rPr>
                <w:rFonts w:ascii="Arial" w:hAnsi="Arial"/>
                <w:sz w:val="18"/>
                <w:lang w:val="en-US" w:eastAsia="zh-CN"/>
              </w:rPr>
            </w:pPr>
          </w:p>
        </w:tc>
      </w:tr>
      <w:tr w:rsidR="00DC4ED2" w:rsidRPr="002F2664" w14:paraId="706B468E" w14:textId="77777777" w:rsidTr="00375FDE">
        <w:trPr>
          <w:trHeight w:val="58"/>
        </w:trPr>
        <w:tc>
          <w:tcPr>
            <w:tcW w:w="982" w:type="pct"/>
            <w:tcBorders>
              <w:top w:val="single" w:sz="4" w:space="0" w:color="auto"/>
              <w:left w:val="single" w:sz="4" w:space="0" w:color="auto"/>
              <w:bottom w:val="nil"/>
              <w:right w:val="single" w:sz="4" w:space="0" w:color="auto"/>
            </w:tcBorders>
            <w:shd w:val="clear" w:color="auto" w:fill="auto"/>
          </w:tcPr>
          <w:p w14:paraId="2AE00D45" w14:textId="77777777" w:rsidR="00DC4ED2" w:rsidRPr="002F2664" w:rsidRDefault="00DC4ED2" w:rsidP="00375FDE">
            <w:pPr>
              <w:keepNext/>
              <w:keepLines/>
              <w:spacing w:after="0"/>
              <w:rPr>
                <w:rFonts w:ascii="Arial" w:hAnsi="Arial"/>
                <w:sz w:val="18"/>
                <w:lang w:val="en-US" w:eastAsia="zh-CN"/>
              </w:rPr>
            </w:pPr>
            <w:r w:rsidRPr="002F2664">
              <w:rPr>
                <w:rFonts w:ascii="Arial" w:hAnsi="Arial"/>
                <w:sz w:val="18"/>
                <w:lang w:val="en-US" w:eastAsia="zh-CN"/>
              </w:rPr>
              <w:t>RedCap with 2RX</w:t>
            </w:r>
          </w:p>
        </w:tc>
        <w:tc>
          <w:tcPr>
            <w:tcW w:w="1175" w:type="pct"/>
            <w:tcBorders>
              <w:top w:val="single" w:sz="4" w:space="0" w:color="auto"/>
              <w:left w:val="single" w:sz="4" w:space="0" w:color="auto"/>
              <w:bottom w:val="nil"/>
              <w:right w:val="single" w:sz="4" w:space="0" w:color="auto"/>
            </w:tcBorders>
          </w:tcPr>
          <w:p w14:paraId="7069C7CF" w14:textId="77777777" w:rsidR="00DC4ED2" w:rsidRPr="002F2664" w:rsidRDefault="00DC4ED2" w:rsidP="00375FDE">
            <w:pPr>
              <w:keepNext/>
              <w:keepLines/>
              <w:spacing w:after="0"/>
              <w:rPr>
                <w:rFonts w:ascii="Arial" w:eastAsia="SimSun" w:hAnsi="Arial"/>
                <w:sz w:val="18"/>
                <w:lang w:val="en-US" w:eastAsia="zh-CN"/>
              </w:rPr>
            </w:pPr>
            <w:r w:rsidRPr="002F2664">
              <w:rPr>
                <w:rFonts w:ascii="Arial" w:eastAsia="SimSun" w:hAnsi="Arial"/>
                <w:sz w:val="18"/>
                <w:lang w:val="en-US" w:eastAsia="zh-CN"/>
              </w:rPr>
              <w:t>FR1 FDD and HD-FDD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52355CC" w14:textId="77777777" w:rsidR="00DC4ED2" w:rsidRPr="002F2664" w:rsidRDefault="00DC4ED2" w:rsidP="00375FDE">
            <w:pPr>
              <w:keepNext/>
              <w:keepLines/>
              <w:spacing w:after="0"/>
              <w:rPr>
                <w:rFonts w:ascii="Arial" w:eastAsia="SimSun" w:hAnsi="Arial"/>
                <w:sz w:val="18"/>
                <w:lang w:val="en-US" w:eastAsia="zh-CN"/>
              </w:rPr>
            </w:pPr>
            <w:r w:rsidRPr="002F2664">
              <w:rPr>
                <w:rFonts w:ascii="Arial" w:eastAsia="SimSun" w:hAnsi="Arial"/>
                <w:sz w:val="18"/>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579F47DA" w14:textId="77777777" w:rsidR="00DC4ED2" w:rsidRPr="002F2664" w:rsidRDefault="00DC4ED2" w:rsidP="00375FDE">
            <w:pPr>
              <w:rPr>
                <w:rFonts w:ascii="Arial" w:hAnsi="Arial"/>
                <w:sz w:val="18"/>
              </w:rPr>
            </w:pPr>
            <w:r w:rsidRPr="002F2664">
              <w:rPr>
                <w:rFonts w:ascii="Arial" w:eastAsia="SimSun" w:hAnsi="Arial"/>
                <w:sz w:val="18"/>
                <w:lang w:val="en-US" w:eastAsia="zh-CN"/>
              </w:rPr>
              <w:t xml:space="preserve">All tests in Clause </w:t>
            </w:r>
            <w:r w:rsidRPr="002F2664">
              <w:rPr>
                <w:rFonts w:ascii="Arial" w:hAnsi="Arial"/>
                <w:sz w:val="18"/>
              </w:rPr>
              <w:t>6.2.2.1.1.4</w:t>
            </w:r>
          </w:p>
          <w:p w14:paraId="149460BF" w14:textId="77777777" w:rsidR="00DC4ED2" w:rsidRPr="002F2664" w:rsidRDefault="00DC4ED2" w:rsidP="00375FDE">
            <w:pPr>
              <w:rPr>
                <w:rFonts w:ascii="Arial" w:hAnsi="Arial"/>
                <w:sz w:val="18"/>
              </w:rPr>
            </w:pPr>
            <w:r w:rsidRPr="002F2664">
              <w:rPr>
                <w:rFonts w:ascii="Arial" w:hAnsi="Arial"/>
                <w:sz w:val="18"/>
              </w:rPr>
              <w:t>All tests in Clause 6.2.2.1.2.4</w:t>
            </w:r>
          </w:p>
        </w:tc>
        <w:tc>
          <w:tcPr>
            <w:tcW w:w="1019" w:type="pct"/>
            <w:tcBorders>
              <w:top w:val="single" w:sz="4" w:space="0" w:color="auto"/>
              <w:left w:val="single" w:sz="4" w:space="0" w:color="auto"/>
              <w:bottom w:val="nil"/>
              <w:right w:val="single" w:sz="4" w:space="0" w:color="auto"/>
            </w:tcBorders>
            <w:shd w:val="clear" w:color="auto" w:fill="auto"/>
          </w:tcPr>
          <w:p w14:paraId="1B503E1B" w14:textId="77777777" w:rsidR="00DC4ED2" w:rsidRPr="002F2664" w:rsidRDefault="00DC4ED2" w:rsidP="00375FDE">
            <w:pPr>
              <w:keepNext/>
              <w:keepLines/>
              <w:spacing w:after="0"/>
              <w:rPr>
                <w:rFonts w:ascii="Arial" w:hAnsi="Arial"/>
                <w:sz w:val="18"/>
                <w:lang w:val="en-US" w:eastAsia="zh-CN"/>
              </w:rPr>
            </w:pPr>
          </w:p>
        </w:tc>
      </w:tr>
      <w:tr w:rsidR="00DC4ED2" w:rsidRPr="002F2664" w14:paraId="2C86B65F" w14:textId="77777777" w:rsidTr="00375FDE">
        <w:trPr>
          <w:trHeight w:val="58"/>
        </w:trPr>
        <w:tc>
          <w:tcPr>
            <w:tcW w:w="982" w:type="pct"/>
            <w:tcBorders>
              <w:top w:val="nil"/>
              <w:left w:val="single" w:sz="4" w:space="0" w:color="auto"/>
              <w:bottom w:val="nil"/>
              <w:right w:val="single" w:sz="4" w:space="0" w:color="auto"/>
            </w:tcBorders>
            <w:shd w:val="clear" w:color="auto" w:fill="auto"/>
          </w:tcPr>
          <w:p w14:paraId="5E7EB0FE" w14:textId="77777777" w:rsidR="00DC4ED2" w:rsidRPr="002F2664" w:rsidRDefault="00DC4ED2" w:rsidP="00375FDE">
            <w:pPr>
              <w:keepNext/>
              <w:keepLines/>
              <w:spacing w:after="0"/>
              <w:rPr>
                <w:rFonts w:ascii="Arial" w:hAnsi="Arial"/>
                <w:sz w:val="18"/>
                <w:lang w:val="en-US" w:eastAsia="zh-CN"/>
              </w:rPr>
            </w:pPr>
          </w:p>
        </w:tc>
        <w:tc>
          <w:tcPr>
            <w:tcW w:w="1175" w:type="pct"/>
            <w:tcBorders>
              <w:top w:val="nil"/>
              <w:left w:val="single" w:sz="4" w:space="0" w:color="auto"/>
              <w:bottom w:val="nil"/>
              <w:right w:val="single" w:sz="4" w:space="0" w:color="auto"/>
            </w:tcBorders>
          </w:tcPr>
          <w:p w14:paraId="3D58E068" w14:textId="77777777" w:rsidR="00DC4ED2" w:rsidRPr="002F2664" w:rsidRDefault="00DC4ED2" w:rsidP="00375FDE">
            <w:pPr>
              <w:keepNext/>
              <w:keepLines/>
              <w:spacing w:after="0"/>
              <w:rPr>
                <w:rFonts w:ascii="Arial" w:eastAsia="SimSun" w:hAnsi="Arial"/>
                <w:sz w:val="18"/>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15A5D159" w14:textId="77777777" w:rsidR="00DC4ED2" w:rsidRPr="002F2664" w:rsidRDefault="00DC4ED2" w:rsidP="00375FDE">
            <w:pPr>
              <w:keepNext/>
              <w:keepLines/>
              <w:spacing w:after="0"/>
              <w:rPr>
                <w:rFonts w:ascii="Arial" w:eastAsia="SimSun" w:hAnsi="Arial"/>
                <w:sz w:val="18"/>
                <w:lang w:val="en-US" w:eastAsia="zh-CN"/>
              </w:rPr>
            </w:pPr>
            <w:r w:rsidRPr="002F2664">
              <w:rPr>
                <w:rFonts w:ascii="Arial" w:eastAsia="SimSun" w:hAnsi="Arial"/>
                <w:sz w:val="18"/>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55CF576" w14:textId="77777777" w:rsidR="00DC4ED2" w:rsidRPr="002F2664" w:rsidRDefault="00DC4ED2" w:rsidP="00375FDE">
            <w:pPr>
              <w:rPr>
                <w:rFonts w:ascii="Arial" w:eastAsia="SimSun" w:hAnsi="Arial"/>
                <w:sz w:val="18"/>
                <w:lang w:val="en-US" w:eastAsia="zh-CN"/>
              </w:rPr>
            </w:pPr>
            <w:r w:rsidRPr="002F2664">
              <w:rPr>
                <w:rFonts w:ascii="Arial" w:eastAsia="SimSun" w:hAnsi="Arial"/>
                <w:sz w:val="18"/>
                <w:lang w:val="en-US" w:eastAsia="zh-CN"/>
              </w:rPr>
              <w:t xml:space="preserve">Clause </w:t>
            </w:r>
            <w:r w:rsidRPr="002F2664">
              <w:rPr>
                <w:rFonts w:ascii="Arial" w:hAnsi="Arial"/>
                <w:sz w:val="18"/>
              </w:rPr>
              <w:t>6.3.2.1.1 (Test 1)</w:t>
            </w:r>
          </w:p>
        </w:tc>
        <w:tc>
          <w:tcPr>
            <w:tcW w:w="1019" w:type="pct"/>
            <w:tcBorders>
              <w:top w:val="nil"/>
              <w:left w:val="single" w:sz="4" w:space="0" w:color="auto"/>
              <w:bottom w:val="nil"/>
              <w:right w:val="single" w:sz="4" w:space="0" w:color="auto"/>
            </w:tcBorders>
            <w:shd w:val="clear" w:color="auto" w:fill="auto"/>
          </w:tcPr>
          <w:p w14:paraId="2A417733" w14:textId="77777777" w:rsidR="00DC4ED2" w:rsidRPr="002F2664" w:rsidRDefault="00DC4ED2" w:rsidP="00375FDE">
            <w:pPr>
              <w:keepNext/>
              <w:keepLines/>
              <w:spacing w:after="0"/>
              <w:rPr>
                <w:rFonts w:ascii="Arial" w:hAnsi="Arial"/>
                <w:sz w:val="18"/>
                <w:lang w:val="en-US" w:eastAsia="zh-CN"/>
              </w:rPr>
            </w:pPr>
          </w:p>
        </w:tc>
      </w:tr>
      <w:tr w:rsidR="00DC4ED2" w:rsidRPr="002F2664" w14:paraId="762F7C3E" w14:textId="77777777" w:rsidTr="00375FDE">
        <w:trPr>
          <w:trHeight w:val="58"/>
        </w:trPr>
        <w:tc>
          <w:tcPr>
            <w:tcW w:w="982" w:type="pct"/>
            <w:tcBorders>
              <w:top w:val="nil"/>
              <w:left w:val="single" w:sz="4" w:space="0" w:color="auto"/>
              <w:bottom w:val="nil"/>
              <w:right w:val="single" w:sz="4" w:space="0" w:color="auto"/>
            </w:tcBorders>
            <w:shd w:val="clear" w:color="auto" w:fill="auto"/>
          </w:tcPr>
          <w:p w14:paraId="470F21FE" w14:textId="77777777" w:rsidR="00DC4ED2" w:rsidRPr="002F2664" w:rsidRDefault="00DC4ED2" w:rsidP="00375FDE">
            <w:pPr>
              <w:keepNext/>
              <w:keepLines/>
              <w:spacing w:after="0"/>
              <w:rPr>
                <w:rFonts w:ascii="Arial" w:hAnsi="Arial"/>
                <w:sz w:val="18"/>
                <w:lang w:val="en-US" w:eastAsia="zh-CN"/>
              </w:rPr>
            </w:pPr>
          </w:p>
        </w:tc>
        <w:tc>
          <w:tcPr>
            <w:tcW w:w="1175" w:type="pct"/>
            <w:tcBorders>
              <w:top w:val="nil"/>
              <w:left w:val="single" w:sz="4" w:space="0" w:color="auto"/>
              <w:bottom w:val="nil"/>
              <w:right w:val="single" w:sz="4" w:space="0" w:color="auto"/>
            </w:tcBorders>
          </w:tcPr>
          <w:p w14:paraId="2A97F20E" w14:textId="77777777" w:rsidR="00DC4ED2" w:rsidRPr="002F2664" w:rsidRDefault="00DC4ED2" w:rsidP="00375FDE">
            <w:pPr>
              <w:keepNext/>
              <w:keepLines/>
              <w:spacing w:after="0"/>
              <w:rPr>
                <w:rFonts w:ascii="Arial" w:eastAsia="SimSun" w:hAnsi="Arial"/>
                <w:sz w:val="18"/>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22DC254" w14:textId="77777777" w:rsidR="00DC4ED2" w:rsidRPr="002F2664" w:rsidRDefault="00DC4ED2" w:rsidP="00375FDE">
            <w:pPr>
              <w:keepNext/>
              <w:keepLines/>
              <w:spacing w:after="0"/>
              <w:rPr>
                <w:rFonts w:ascii="Arial" w:eastAsia="SimSun" w:hAnsi="Arial"/>
                <w:sz w:val="18"/>
                <w:lang w:val="en-US" w:eastAsia="zh-CN"/>
              </w:rPr>
            </w:pPr>
            <w:r w:rsidRPr="002F2664">
              <w:rPr>
                <w:rFonts w:ascii="Arial" w:eastAsia="SimSun" w:hAnsi="Arial"/>
                <w:sz w:val="18"/>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5084CFAE" w14:textId="77777777" w:rsidR="00DC4ED2" w:rsidRPr="002F2664" w:rsidRDefault="00DC4ED2" w:rsidP="00375FDE">
            <w:pPr>
              <w:rPr>
                <w:rFonts w:ascii="Arial" w:eastAsia="SimSun" w:hAnsi="Arial"/>
                <w:sz w:val="18"/>
                <w:lang w:val="en-US" w:eastAsia="zh-CN"/>
              </w:rPr>
            </w:pPr>
            <w:r w:rsidRPr="002F2664">
              <w:rPr>
                <w:rFonts w:ascii="Arial" w:eastAsia="SimSun" w:hAnsi="Arial"/>
                <w:sz w:val="18"/>
                <w:lang w:val="en-US" w:eastAsia="zh-CN"/>
              </w:rPr>
              <w:t>Clause 6.4.2.1.1 (Test 1)</w:t>
            </w:r>
          </w:p>
        </w:tc>
        <w:tc>
          <w:tcPr>
            <w:tcW w:w="1019" w:type="pct"/>
            <w:tcBorders>
              <w:top w:val="nil"/>
              <w:left w:val="single" w:sz="4" w:space="0" w:color="auto"/>
              <w:bottom w:val="single" w:sz="4" w:space="0" w:color="auto"/>
              <w:right w:val="single" w:sz="4" w:space="0" w:color="auto"/>
            </w:tcBorders>
            <w:shd w:val="clear" w:color="auto" w:fill="auto"/>
          </w:tcPr>
          <w:p w14:paraId="122024C6" w14:textId="77777777" w:rsidR="00DC4ED2" w:rsidRPr="002F2664" w:rsidRDefault="00DC4ED2" w:rsidP="00375FDE">
            <w:pPr>
              <w:keepNext/>
              <w:keepLines/>
              <w:spacing w:after="0"/>
              <w:rPr>
                <w:rFonts w:ascii="Arial" w:hAnsi="Arial"/>
                <w:sz w:val="18"/>
                <w:lang w:val="en-US" w:eastAsia="zh-CN"/>
              </w:rPr>
            </w:pPr>
          </w:p>
        </w:tc>
      </w:tr>
      <w:tr w:rsidR="00DC4ED2" w:rsidRPr="002F2664" w14:paraId="25AB71DD" w14:textId="77777777" w:rsidTr="00375FDE">
        <w:trPr>
          <w:trHeight w:val="58"/>
        </w:trPr>
        <w:tc>
          <w:tcPr>
            <w:tcW w:w="982" w:type="pct"/>
            <w:tcBorders>
              <w:top w:val="nil"/>
              <w:left w:val="single" w:sz="4" w:space="0" w:color="auto"/>
              <w:bottom w:val="nil"/>
              <w:right w:val="single" w:sz="4" w:space="0" w:color="auto"/>
            </w:tcBorders>
            <w:shd w:val="clear" w:color="auto" w:fill="auto"/>
          </w:tcPr>
          <w:p w14:paraId="16BE5F32" w14:textId="77777777" w:rsidR="00DC4ED2" w:rsidRPr="002F2664" w:rsidRDefault="00DC4ED2" w:rsidP="00375FDE">
            <w:pPr>
              <w:keepNext/>
              <w:keepLines/>
              <w:spacing w:after="0"/>
              <w:rPr>
                <w:rFonts w:ascii="Arial" w:hAnsi="Arial"/>
                <w:sz w:val="18"/>
                <w:lang w:val="en-US" w:eastAsia="zh-CN"/>
              </w:rPr>
            </w:pPr>
          </w:p>
        </w:tc>
        <w:tc>
          <w:tcPr>
            <w:tcW w:w="1175" w:type="pct"/>
            <w:tcBorders>
              <w:top w:val="single" w:sz="4" w:space="0" w:color="auto"/>
              <w:left w:val="single" w:sz="4" w:space="0" w:color="auto"/>
              <w:bottom w:val="nil"/>
              <w:right w:val="single" w:sz="4" w:space="0" w:color="auto"/>
            </w:tcBorders>
          </w:tcPr>
          <w:p w14:paraId="2056C0A1" w14:textId="77777777" w:rsidR="00DC4ED2" w:rsidRPr="002F2664" w:rsidRDefault="00DC4ED2" w:rsidP="00375FDE">
            <w:pPr>
              <w:keepNext/>
              <w:keepLines/>
              <w:spacing w:after="0"/>
              <w:rPr>
                <w:rFonts w:ascii="Arial" w:eastAsia="SimSun" w:hAnsi="Arial"/>
                <w:sz w:val="18"/>
                <w:lang w:val="en-US" w:eastAsia="zh-CN"/>
              </w:rPr>
            </w:pPr>
            <w:r w:rsidRPr="002F2664">
              <w:rPr>
                <w:rFonts w:ascii="Arial" w:eastAsia="SimSun" w:hAnsi="Arial"/>
                <w:sz w:val="18"/>
                <w:lang w:val="en-US" w:eastAsia="zh-CN"/>
              </w:rPr>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B28B48F" w14:textId="77777777" w:rsidR="00DC4ED2" w:rsidRPr="002F2664" w:rsidRDefault="00DC4ED2" w:rsidP="00375FDE">
            <w:pPr>
              <w:keepNext/>
              <w:keepLines/>
              <w:spacing w:after="0"/>
              <w:rPr>
                <w:rFonts w:ascii="Arial" w:eastAsia="SimSun" w:hAnsi="Arial"/>
                <w:sz w:val="18"/>
                <w:lang w:val="en-US" w:eastAsia="zh-CN"/>
              </w:rPr>
            </w:pPr>
            <w:r w:rsidRPr="002F2664">
              <w:rPr>
                <w:rFonts w:ascii="Arial" w:eastAsia="SimSun" w:hAnsi="Arial"/>
                <w:sz w:val="18"/>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3A3A426" w14:textId="77777777" w:rsidR="00DC4ED2" w:rsidRPr="002F2664" w:rsidRDefault="00DC4ED2" w:rsidP="00375FDE">
            <w:pPr>
              <w:keepNext/>
              <w:keepLines/>
              <w:spacing w:after="0"/>
              <w:rPr>
                <w:rFonts w:ascii="Arial" w:hAnsi="Arial"/>
                <w:sz w:val="18"/>
              </w:rPr>
            </w:pPr>
            <w:r w:rsidRPr="002F2664">
              <w:rPr>
                <w:rFonts w:ascii="Arial" w:eastAsia="SimSun" w:hAnsi="Arial"/>
                <w:sz w:val="18"/>
                <w:lang w:val="en-US" w:eastAsia="zh-CN"/>
              </w:rPr>
              <w:t xml:space="preserve">All tests in Clause </w:t>
            </w:r>
            <w:r w:rsidRPr="002F2664">
              <w:rPr>
                <w:rFonts w:ascii="Arial" w:hAnsi="Arial"/>
                <w:sz w:val="18"/>
              </w:rPr>
              <w:t>6.2.2.2.1.5</w:t>
            </w:r>
          </w:p>
          <w:p w14:paraId="57DD033F" w14:textId="77777777" w:rsidR="00DC4ED2" w:rsidRPr="002F2664" w:rsidRDefault="00DC4ED2" w:rsidP="00375FDE">
            <w:pPr>
              <w:keepNext/>
              <w:keepLines/>
              <w:spacing w:after="0"/>
              <w:rPr>
                <w:rFonts w:ascii="Arial" w:eastAsia="SimSun" w:hAnsi="Arial"/>
                <w:sz w:val="18"/>
                <w:lang w:val="en-US" w:eastAsia="zh-CN"/>
              </w:rPr>
            </w:pPr>
            <w:r w:rsidRPr="002F2664">
              <w:rPr>
                <w:rFonts w:ascii="Arial" w:eastAsia="SimSun" w:hAnsi="Arial"/>
                <w:sz w:val="18"/>
                <w:lang w:val="en-US" w:eastAsia="zh-CN"/>
              </w:rPr>
              <w:t>All tests in Clause 6.2.2.2.2.4</w:t>
            </w:r>
          </w:p>
        </w:tc>
        <w:tc>
          <w:tcPr>
            <w:tcW w:w="1019" w:type="pct"/>
            <w:tcBorders>
              <w:top w:val="single" w:sz="4" w:space="0" w:color="auto"/>
              <w:left w:val="single" w:sz="4" w:space="0" w:color="auto"/>
              <w:bottom w:val="nil"/>
              <w:right w:val="single" w:sz="4" w:space="0" w:color="auto"/>
            </w:tcBorders>
            <w:shd w:val="clear" w:color="auto" w:fill="auto"/>
          </w:tcPr>
          <w:p w14:paraId="54D25FA0" w14:textId="77777777" w:rsidR="00DC4ED2" w:rsidRPr="002F2664" w:rsidRDefault="00DC4ED2" w:rsidP="00375FDE">
            <w:pPr>
              <w:keepNext/>
              <w:keepLines/>
              <w:spacing w:after="0"/>
              <w:rPr>
                <w:rFonts w:ascii="Arial" w:hAnsi="Arial"/>
                <w:sz w:val="18"/>
                <w:lang w:val="en-US" w:eastAsia="zh-CN"/>
              </w:rPr>
            </w:pPr>
          </w:p>
        </w:tc>
      </w:tr>
      <w:tr w:rsidR="00DC4ED2" w:rsidRPr="002F2664" w14:paraId="2CA3ADD1" w14:textId="77777777" w:rsidTr="00375FDE">
        <w:trPr>
          <w:trHeight w:val="58"/>
        </w:trPr>
        <w:tc>
          <w:tcPr>
            <w:tcW w:w="982" w:type="pct"/>
            <w:tcBorders>
              <w:top w:val="nil"/>
              <w:left w:val="single" w:sz="4" w:space="0" w:color="auto"/>
              <w:bottom w:val="nil"/>
              <w:right w:val="single" w:sz="4" w:space="0" w:color="auto"/>
            </w:tcBorders>
            <w:shd w:val="clear" w:color="auto" w:fill="auto"/>
          </w:tcPr>
          <w:p w14:paraId="3D3C04FA" w14:textId="77777777" w:rsidR="00DC4ED2" w:rsidRPr="002F2664" w:rsidRDefault="00DC4ED2" w:rsidP="00375FDE">
            <w:pPr>
              <w:keepNext/>
              <w:keepLines/>
              <w:spacing w:after="0"/>
              <w:rPr>
                <w:rFonts w:ascii="Arial" w:hAnsi="Arial"/>
                <w:sz w:val="18"/>
                <w:lang w:val="en-US" w:eastAsia="zh-CN"/>
              </w:rPr>
            </w:pPr>
          </w:p>
        </w:tc>
        <w:tc>
          <w:tcPr>
            <w:tcW w:w="1175" w:type="pct"/>
            <w:tcBorders>
              <w:top w:val="nil"/>
              <w:left w:val="single" w:sz="4" w:space="0" w:color="auto"/>
              <w:bottom w:val="nil"/>
              <w:right w:val="single" w:sz="4" w:space="0" w:color="auto"/>
            </w:tcBorders>
          </w:tcPr>
          <w:p w14:paraId="4297AE8E" w14:textId="77777777" w:rsidR="00DC4ED2" w:rsidRPr="002F2664" w:rsidRDefault="00DC4ED2" w:rsidP="00375FDE">
            <w:pPr>
              <w:keepNext/>
              <w:keepLines/>
              <w:spacing w:after="0"/>
              <w:rPr>
                <w:rFonts w:ascii="Arial" w:eastAsia="SimSun" w:hAnsi="Arial"/>
                <w:sz w:val="18"/>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0105F38" w14:textId="77777777" w:rsidR="00DC4ED2" w:rsidRPr="002F2664" w:rsidRDefault="00DC4ED2" w:rsidP="00375FDE">
            <w:pPr>
              <w:keepNext/>
              <w:keepLines/>
              <w:spacing w:after="0"/>
              <w:rPr>
                <w:rFonts w:ascii="Arial" w:eastAsia="SimSun" w:hAnsi="Arial"/>
                <w:sz w:val="18"/>
                <w:lang w:val="en-US" w:eastAsia="zh-CN"/>
              </w:rPr>
            </w:pPr>
            <w:r w:rsidRPr="002F2664">
              <w:rPr>
                <w:rFonts w:ascii="Arial" w:eastAsia="SimSun" w:hAnsi="Arial"/>
                <w:sz w:val="18"/>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F21B4D2" w14:textId="77777777" w:rsidR="00DC4ED2" w:rsidRPr="002F2664" w:rsidRDefault="00DC4ED2" w:rsidP="00375FDE">
            <w:pPr>
              <w:keepNext/>
              <w:keepLines/>
              <w:spacing w:after="0"/>
              <w:rPr>
                <w:rFonts w:ascii="Arial" w:eastAsia="SimSun" w:hAnsi="Arial"/>
                <w:sz w:val="18"/>
                <w:lang w:val="en-US" w:eastAsia="zh-CN"/>
              </w:rPr>
            </w:pPr>
            <w:r w:rsidRPr="002F2664">
              <w:rPr>
                <w:rFonts w:ascii="Arial" w:eastAsia="SimSun" w:hAnsi="Arial"/>
                <w:sz w:val="18"/>
                <w:lang w:val="en-US" w:eastAsia="zh-CN"/>
              </w:rPr>
              <w:t xml:space="preserve">Clause </w:t>
            </w:r>
            <w:r w:rsidRPr="002F2664">
              <w:rPr>
                <w:rFonts w:ascii="Arial" w:hAnsi="Arial"/>
                <w:sz w:val="18"/>
              </w:rPr>
              <w:t>6.3.2.2.7 (Test 1)</w:t>
            </w:r>
          </w:p>
        </w:tc>
        <w:tc>
          <w:tcPr>
            <w:tcW w:w="1019" w:type="pct"/>
            <w:tcBorders>
              <w:top w:val="nil"/>
              <w:left w:val="single" w:sz="4" w:space="0" w:color="auto"/>
              <w:bottom w:val="nil"/>
              <w:right w:val="single" w:sz="4" w:space="0" w:color="auto"/>
            </w:tcBorders>
            <w:shd w:val="clear" w:color="auto" w:fill="auto"/>
          </w:tcPr>
          <w:p w14:paraId="6B22AF15" w14:textId="77777777" w:rsidR="00DC4ED2" w:rsidRPr="002F2664" w:rsidRDefault="00DC4ED2" w:rsidP="00375FDE">
            <w:pPr>
              <w:keepNext/>
              <w:keepLines/>
              <w:spacing w:after="0"/>
              <w:rPr>
                <w:rFonts w:ascii="Arial" w:hAnsi="Arial"/>
                <w:sz w:val="18"/>
                <w:lang w:val="en-US" w:eastAsia="zh-CN"/>
              </w:rPr>
            </w:pPr>
          </w:p>
        </w:tc>
      </w:tr>
      <w:tr w:rsidR="00DC4ED2" w:rsidRPr="002F2664" w14:paraId="1202383C" w14:textId="77777777" w:rsidTr="00375FDE">
        <w:trPr>
          <w:trHeight w:val="58"/>
        </w:trPr>
        <w:tc>
          <w:tcPr>
            <w:tcW w:w="982" w:type="pct"/>
            <w:tcBorders>
              <w:top w:val="nil"/>
              <w:left w:val="single" w:sz="4" w:space="0" w:color="auto"/>
              <w:bottom w:val="nil"/>
              <w:right w:val="single" w:sz="4" w:space="0" w:color="auto"/>
            </w:tcBorders>
            <w:shd w:val="clear" w:color="auto" w:fill="auto"/>
          </w:tcPr>
          <w:p w14:paraId="1E500810" w14:textId="77777777" w:rsidR="00DC4ED2" w:rsidRPr="002F2664" w:rsidRDefault="00DC4ED2" w:rsidP="00375FDE">
            <w:pPr>
              <w:keepNext/>
              <w:keepLines/>
              <w:spacing w:after="0"/>
              <w:rPr>
                <w:rFonts w:ascii="Arial" w:hAnsi="Arial"/>
                <w:sz w:val="18"/>
                <w:lang w:val="en-US" w:eastAsia="zh-CN"/>
              </w:rPr>
            </w:pPr>
          </w:p>
        </w:tc>
        <w:tc>
          <w:tcPr>
            <w:tcW w:w="1175" w:type="pct"/>
            <w:tcBorders>
              <w:top w:val="nil"/>
              <w:left w:val="single" w:sz="4" w:space="0" w:color="auto"/>
              <w:bottom w:val="nil"/>
              <w:right w:val="single" w:sz="4" w:space="0" w:color="auto"/>
            </w:tcBorders>
          </w:tcPr>
          <w:p w14:paraId="7F521F2E" w14:textId="77777777" w:rsidR="00DC4ED2" w:rsidRPr="002F2664" w:rsidRDefault="00DC4ED2" w:rsidP="00375FDE">
            <w:pPr>
              <w:keepNext/>
              <w:keepLines/>
              <w:spacing w:after="0"/>
              <w:rPr>
                <w:rFonts w:ascii="Arial" w:eastAsia="SimSun" w:hAnsi="Arial"/>
                <w:sz w:val="18"/>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C8331F5" w14:textId="77777777" w:rsidR="00DC4ED2" w:rsidRPr="002F2664" w:rsidRDefault="00DC4ED2" w:rsidP="00375FDE">
            <w:pPr>
              <w:keepNext/>
              <w:keepLines/>
              <w:spacing w:after="0"/>
              <w:rPr>
                <w:rFonts w:ascii="Arial" w:eastAsia="SimSun" w:hAnsi="Arial"/>
                <w:sz w:val="18"/>
                <w:lang w:val="en-US" w:eastAsia="zh-CN"/>
              </w:rPr>
            </w:pPr>
            <w:r w:rsidRPr="002F2664">
              <w:rPr>
                <w:rFonts w:ascii="Arial" w:eastAsia="SimSun" w:hAnsi="Arial"/>
                <w:sz w:val="18"/>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0203C6D" w14:textId="77777777" w:rsidR="00DC4ED2" w:rsidRPr="002F2664" w:rsidRDefault="00DC4ED2" w:rsidP="00375FDE">
            <w:pPr>
              <w:keepNext/>
              <w:keepLines/>
              <w:spacing w:after="0"/>
              <w:rPr>
                <w:rFonts w:ascii="Arial" w:eastAsia="SimSun" w:hAnsi="Arial"/>
                <w:sz w:val="18"/>
                <w:lang w:val="en-US" w:eastAsia="zh-CN"/>
              </w:rPr>
            </w:pPr>
            <w:r w:rsidRPr="002F2664">
              <w:rPr>
                <w:rFonts w:ascii="Arial" w:eastAsia="SimSun" w:hAnsi="Arial"/>
                <w:sz w:val="18"/>
                <w:lang w:val="en-US" w:eastAsia="zh-CN"/>
              </w:rPr>
              <w:t>Clause 6.4.2.2.1 (Test 1)</w:t>
            </w:r>
          </w:p>
        </w:tc>
        <w:tc>
          <w:tcPr>
            <w:tcW w:w="1019" w:type="pct"/>
            <w:tcBorders>
              <w:top w:val="nil"/>
              <w:left w:val="single" w:sz="4" w:space="0" w:color="auto"/>
              <w:bottom w:val="single" w:sz="4" w:space="0" w:color="auto"/>
              <w:right w:val="single" w:sz="4" w:space="0" w:color="auto"/>
            </w:tcBorders>
            <w:shd w:val="clear" w:color="auto" w:fill="auto"/>
          </w:tcPr>
          <w:p w14:paraId="0FBAF2D3" w14:textId="77777777" w:rsidR="00DC4ED2" w:rsidRPr="002F2664" w:rsidRDefault="00DC4ED2" w:rsidP="00375FDE">
            <w:pPr>
              <w:keepNext/>
              <w:keepLines/>
              <w:spacing w:after="0"/>
              <w:rPr>
                <w:rFonts w:ascii="Arial" w:hAnsi="Arial"/>
                <w:sz w:val="18"/>
                <w:lang w:val="en-US" w:eastAsia="zh-CN"/>
              </w:rPr>
            </w:pPr>
          </w:p>
        </w:tc>
      </w:tr>
      <w:tr w:rsidR="00DC4ED2" w:rsidRPr="002F2664" w14:paraId="3B4B9D78" w14:textId="77777777" w:rsidTr="00375FDE">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A341662" w14:textId="77777777" w:rsidR="00DC4ED2" w:rsidRPr="002F2664" w:rsidRDefault="00DC4ED2" w:rsidP="00375FDE">
            <w:pPr>
              <w:keepNext/>
              <w:keepLines/>
              <w:spacing w:after="0"/>
              <w:ind w:left="851" w:hanging="851"/>
              <w:rPr>
                <w:rFonts w:ascii="Arial" w:hAnsi="Arial"/>
                <w:sz w:val="18"/>
                <w:lang w:val="en-US" w:eastAsia="zh-CN"/>
              </w:rPr>
            </w:pPr>
            <w:r w:rsidRPr="002F2664">
              <w:rPr>
                <w:rFonts w:ascii="Arial" w:hAnsi="Arial"/>
                <w:sz w:val="18"/>
                <w:lang w:val="en-US" w:eastAsia="zh-CN"/>
              </w:rPr>
              <w:t>Note 1:</w:t>
            </w:r>
            <w:r w:rsidRPr="002F2664">
              <w:rPr>
                <w:rFonts w:ascii="Arial" w:hAnsi="Arial"/>
                <w:sz w:val="18"/>
                <w:lang w:val="en-US" w:eastAsia="zh-CN"/>
              </w:rPr>
              <w:tab/>
              <w:t>If UE support only HD-FDD in a FDD band, this UE is tested with HD-FDD mode otherwise UE is tested with full-duplex FDD mode</w:t>
            </w:r>
          </w:p>
        </w:tc>
      </w:tr>
    </w:tbl>
    <w:p w14:paraId="5EE4E5C6" w14:textId="77777777" w:rsidR="00DC4ED2" w:rsidRDefault="00DC4ED2" w:rsidP="00DC4ED2">
      <w:pPr>
        <w:pStyle w:val="NormalWeb"/>
        <w:spacing w:before="0" w:beforeAutospacing="0" w:after="180" w:afterAutospacing="0"/>
        <w:rPr>
          <w:ins w:id="58" w:author="Pierpaolo Vallese" w:date="2022-11-07T10:54:00Z"/>
          <w:sz w:val="20"/>
          <w:szCs w:val="20"/>
          <w:highlight w:val="yellow"/>
        </w:rPr>
      </w:pPr>
    </w:p>
    <w:p w14:paraId="0E4FCD53" w14:textId="77777777" w:rsidR="00DC4ED2" w:rsidRDefault="00DC4ED2" w:rsidP="00DC4ED2">
      <w:pPr>
        <w:pStyle w:val="NormalWeb"/>
        <w:spacing w:before="0" w:beforeAutospacing="0" w:after="180" w:afterAutospacing="0"/>
        <w:rPr>
          <w:ins w:id="59" w:author="Pierpaolo Vallese" w:date="2022-11-07T10:54:00Z"/>
          <w:sz w:val="20"/>
          <w:szCs w:val="20"/>
        </w:rPr>
      </w:pPr>
      <w:ins w:id="60" w:author="Pierpaolo Vallese" w:date="2022-11-07T10:54:00Z">
        <w:r>
          <w:rPr>
            <w:sz w:val="20"/>
            <w:szCs w:val="20"/>
            <w:highlight w:val="yellow"/>
          </w:rPr>
          <w:t>------------------------------------------------------------- End of change ------------------------------------------------------------</w:t>
        </w:r>
      </w:ins>
    </w:p>
    <w:p w14:paraId="737E5A17" w14:textId="77777777" w:rsidR="002F2664" w:rsidRDefault="002F2664" w:rsidP="00127AF4">
      <w:pPr>
        <w:rPr>
          <w:noProof/>
        </w:rPr>
      </w:pPr>
    </w:p>
    <w:p w14:paraId="4C3AC12C" w14:textId="77777777" w:rsidR="00127AF4" w:rsidRDefault="00127AF4" w:rsidP="00127AF4">
      <w:pPr>
        <w:pStyle w:val="NormalWeb"/>
        <w:spacing w:before="0" w:beforeAutospacing="0" w:after="180" w:afterAutospacing="0"/>
        <w:rPr>
          <w:sz w:val="20"/>
          <w:szCs w:val="20"/>
        </w:rPr>
      </w:pPr>
      <w:r>
        <w:rPr>
          <w:sz w:val="20"/>
          <w:szCs w:val="20"/>
          <w:highlight w:val="yellow"/>
        </w:rPr>
        <w:t>----------------------------------------------------- Beginning of Change ------------------------------------------------------------</w:t>
      </w:r>
    </w:p>
    <w:p w14:paraId="3CC2D81D" w14:textId="77777777" w:rsidR="00127AF4" w:rsidRPr="008531FA" w:rsidRDefault="00127AF4" w:rsidP="00127AF4">
      <w:pPr>
        <w:rPr>
          <w:lang w:eastAsia="zh-CN"/>
        </w:rPr>
      </w:pPr>
    </w:p>
    <w:p w14:paraId="19E9A701" w14:textId="77777777" w:rsidR="00127AF4" w:rsidRPr="00C25669" w:rsidRDefault="00127AF4" w:rsidP="00127AF4">
      <w:pPr>
        <w:pStyle w:val="Heading6"/>
        <w:rPr>
          <w:lang w:eastAsia="zh-CN"/>
        </w:rPr>
      </w:pPr>
      <w:r w:rsidRPr="00C25669">
        <w:rPr>
          <w:rFonts w:hint="eastAsia"/>
        </w:rPr>
        <w:t>6.2.</w:t>
      </w:r>
      <w:r>
        <w:t>1</w:t>
      </w:r>
      <w:r w:rsidRPr="00C25669">
        <w:rPr>
          <w:rFonts w:hint="eastAsia"/>
        </w:rPr>
        <w:t>.</w:t>
      </w:r>
      <w: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for RedCap</w:t>
      </w:r>
    </w:p>
    <w:p w14:paraId="33B89C5E" w14:textId="77777777" w:rsidR="00127AF4" w:rsidRPr="00C25669" w:rsidRDefault="00127AF4" w:rsidP="00127AF4">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w:t>
      </w:r>
      <w:r w:rsidRPr="00F54D77">
        <w:rPr>
          <w:rFonts w:eastAsia="SimSun"/>
        </w:rPr>
        <w:lastRenderedPageBreak/>
        <w:t>sensitivity of the input SNR the reporting definition is considered to be verified if the reporting accuracy is met for at least one of two SNR levels separated by an offset of 1 dB</w:t>
      </w:r>
      <w:r>
        <w:rPr>
          <w:rFonts w:eastAsia="SimSun"/>
        </w:rPr>
        <w:t>.</w:t>
      </w:r>
    </w:p>
    <w:p w14:paraId="4C53952B" w14:textId="77777777" w:rsidR="00127AF4" w:rsidRPr="00C25669" w:rsidRDefault="00127AF4" w:rsidP="00127AF4">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3D8E765A" w14:textId="77777777" w:rsidR="00127AF4" w:rsidRPr="00C25669" w:rsidRDefault="00127AF4" w:rsidP="00127AF4">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D5F2B78" w14:textId="77777777" w:rsidR="00127AF4" w:rsidRPr="00C25669" w:rsidRDefault="00127AF4" w:rsidP="00127AF4">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7136D16" w14:textId="77777777" w:rsidR="00127AF4" w:rsidRPr="00C25669" w:rsidRDefault="00127AF4" w:rsidP="00127AF4">
      <w:pPr>
        <w:pStyle w:val="TH"/>
        <w:rPr>
          <w:rFonts w:eastAsia="SimSun"/>
          <w:lang w:eastAsia="zh-CN"/>
        </w:rPr>
      </w:pPr>
      <w:r w:rsidRPr="00C25669">
        <w:rPr>
          <w:rFonts w:hint="eastAsia"/>
        </w:rPr>
        <w:lastRenderedPageBreak/>
        <w:t>Table 6.2.</w:t>
      </w:r>
      <w:r>
        <w:t>1</w:t>
      </w:r>
      <w:r w:rsidRPr="00C25669">
        <w:rPr>
          <w:rFonts w:hint="eastAsia"/>
        </w:rPr>
        <w:t>.</w:t>
      </w:r>
      <w: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27AF4" w:rsidRPr="00C25669" w14:paraId="1D75F0C6"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4CE4AB" w14:textId="77777777" w:rsidR="00127AF4" w:rsidRPr="00C25669" w:rsidRDefault="00127AF4" w:rsidP="00315158">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ED61BD" w14:textId="77777777" w:rsidR="00127AF4" w:rsidRPr="00C25669" w:rsidRDefault="00127AF4" w:rsidP="00315158">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CB85F8" w14:textId="77777777" w:rsidR="00127AF4" w:rsidRPr="00C25669" w:rsidRDefault="00127AF4" w:rsidP="00315158">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EDF741A" w14:textId="77777777" w:rsidR="00127AF4" w:rsidRPr="00C25669" w:rsidRDefault="00127AF4" w:rsidP="00315158">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127AF4" w:rsidRPr="00C25669" w14:paraId="2ABCAAB7"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A2A1E9"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2A5A83" w14:textId="77777777" w:rsidR="00127AF4" w:rsidRPr="00C25669" w:rsidRDefault="00127AF4" w:rsidP="00315158">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DF1887"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sz w:val="18"/>
                <w:lang w:eastAsia="zh-CN"/>
              </w:rPr>
              <w:t>2</w:t>
            </w:r>
            <w:r w:rsidRPr="00F50D8B">
              <w:rPr>
                <w:rFonts w:ascii="Arial" w:eastAsia="SimSun" w:hAnsi="Arial" w:hint="eastAsia"/>
                <w:sz w:val="18"/>
                <w:lang w:eastAsia="zh-CN"/>
              </w:rPr>
              <w:t>0</w:t>
            </w:r>
          </w:p>
        </w:tc>
      </w:tr>
      <w:tr w:rsidR="00127AF4" w:rsidRPr="00C25669" w14:paraId="69A6E0F1"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EE06C0"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085A62E" w14:textId="77777777" w:rsidR="00127AF4" w:rsidRPr="00C25669" w:rsidRDefault="00127AF4" w:rsidP="00315158">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44EF8E"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lang w:eastAsia="zh-CN"/>
              </w:rPr>
              <w:t>30</w:t>
            </w:r>
          </w:p>
        </w:tc>
      </w:tr>
      <w:tr w:rsidR="00127AF4" w:rsidRPr="00C25669" w14:paraId="4EBEFABF"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106CE5"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B2E63E3"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BAB503"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lang w:eastAsia="zh-CN"/>
              </w:rPr>
              <w:t>TDD</w:t>
            </w:r>
          </w:p>
        </w:tc>
      </w:tr>
      <w:tr w:rsidR="00127AF4" w:rsidRPr="00C25669" w14:paraId="2CD2118B"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A6563E"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B474EBA"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43D56"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sz w:val="18"/>
              </w:rPr>
              <w:t>FR1.30-1</w:t>
            </w:r>
          </w:p>
        </w:tc>
      </w:tr>
      <w:tr w:rsidR="00127AF4" w:rsidRPr="00C25669" w14:paraId="3F43EF8E"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F7BA5F" w14:textId="77777777" w:rsidR="00127AF4" w:rsidRPr="00C25669" w:rsidRDefault="00127AF4" w:rsidP="00315158">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B57CD1" w14:textId="77777777" w:rsidR="00127AF4" w:rsidRPr="00C25669" w:rsidRDefault="00127AF4" w:rsidP="00315158">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8824182" w14:textId="77777777" w:rsidR="00127AF4" w:rsidRPr="00F50D8B" w:rsidRDefault="00127AF4" w:rsidP="00315158">
            <w:pPr>
              <w:keepNext/>
              <w:keepLines/>
              <w:spacing w:after="0"/>
              <w:jc w:val="center"/>
              <w:rPr>
                <w:rFonts w:ascii="Arial" w:eastAsia="SimSun" w:hAnsi="Arial"/>
                <w:sz w:val="18"/>
                <w:lang w:eastAsia="zh-CN"/>
              </w:rPr>
            </w:pPr>
            <w:del w:id="61" w:author="R4-2217445" w:date="2022-09-29T17:06:00Z">
              <w:r w:rsidRPr="00F50D8B" w:rsidDel="00676404">
                <w:rPr>
                  <w:rFonts w:ascii="Arial" w:eastAsia="SimSun" w:hAnsi="Arial"/>
                  <w:sz w:val="18"/>
                  <w:lang w:eastAsia="zh-CN"/>
                </w:rPr>
                <w:delText>[</w:delText>
              </w:r>
            </w:del>
            <w:r w:rsidRPr="00F50D8B">
              <w:rPr>
                <w:rFonts w:ascii="Arial" w:eastAsia="SimSun" w:hAnsi="Arial"/>
                <w:sz w:val="18"/>
                <w:lang w:eastAsia="zh-CN"/>
              </w:rPr>
              <w:t>5</w:t>
            </w:r>
            <w:del w:id="62" w:author="R4-2217445" w:date="2022-09-29T17:06:00Z">
              <w:r w:rsidRPr="00F50D8B" w:rsidDel="00676404">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7817DB0F" w14:textId="77777777" w:rsidR="00127AF4" w:rsidRPr="00F50D8B" w:rsidRDefault="00127AF4" w:rsidP="00315158">
            <w:pPr>
              <w:keepNext/>
              <w:keepLines/>
              <w:spacing w:after="0"/>
              <w:jc w:val="center"/>
              <w:rPr>
                <w:rFonts w:ascii="Arial" w:hAnsi="Arial"/>
                <w:sz w:val="18"/>
              </w:rPr>
            </w:pPr>
            <w:del w:id="63" w:author="R4-2217445" w:date="2022-09-29T17:06:00Z">
              <w:r w:rsidRPr="00F50D8B" w:rsidDel="00676404">
                <w:rPr>
                  <w:rFonts w:ascii="Arial" w:eastAsia="SimSun" w:hAnsi="Arial"/>
                  <w:sz w:val="18"/>
                  <w:lang w:eastAsia="zh-CN"/>
                </w:rPr>
                <w:delText>[</w:delText>
              </w:r>
            </w:del>
            <w:r w:rsidRPr="00F50D8B">
              <w:rPr>
                <w:rFonts w:ascii="Arial" w:eastAsia="SimSun" w:hAnsi="Arial"/>
                <w:sz w:val="18"/>
                <w:lang w:eastAsia="zh-CN"/>
              </w:rPr>
              <w:t>6</w:t>
            </w:r>
            <w:del w:id="64" w:author="R4-2217445" w:date="2022-09-29T17:06:00Z">
              <w:r w:rsidRPr="00F50D8B" w:rsidDel="00676404">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463BCF8D" w14:textId="77777777" w:rsidR="00127AF4" w:rsidRPr="00F50D8B" w:rsidRDefault="00127AF4" w:rsidP="00315158">
            <w:pPr>
              <w:keepNext/>
              <w:keepLines/>
              <w:spacing w:after="0"/>
              <w:jc w:val="center"/>
              <w:rPr>
                <w:rFonts w:ascii="Arial" w:eastAsia="SimSun" w:hAnsi="Arial"/>
                <w:sz w:val="18"/>
                <w:lang w:eastAsia="zh-CN"/>
              </w:rPr>
            </w:pPr>
            <w:del w:id="65" w:author="R4-2217445" w:date="2022-09-29T17:06:00Z">
              <w:r w:rsidRPr="00F50D8B" w:rsidDel="00676404">
                <w:rPr>
                  <w:rFonts w:ascii="Arial" w:eastAsia="SimSun" w:hAnsi="Arial"/>
                  <w:sz w:val="18"/>
                  <w:lang w:eastAsia="zh-CN"/>
                </w:rPr>
                <w:delText>[</w:delText>
              </w:r>
            </w:del>
            <w:r w:rsidRPr="00F50D8B">
              <w:rPr>
                <w:rFonts w:ascii="Arial" w:eastAsia="SimSun" w:hAnsi="Arial" w:hint="eastAsia"/>
                <w:sz w:val="18"/>
                <w:lang w:eastAsia="zh-CN"/>
              </w:rPr>
              <w:t>1</w:t>
            </w:r>
            <w:r w:rsidRPr="00F50D8B">
              <w:rPr>
                <w:rFonts w:ascii="Arial" w:eastAsia="SimSun" w:hAnsi="Arial"/>
                <w:sz w:val="18"/>
                <w:lang w:eastAsia="zh-CN"/>
              </w:rPr>
              <w:t>1</w:t>
            </w:r>
            <w:del w:id="66" w:author="R4-2217445" w:date="2022-09-29T17:06:00Z">
              <w:r w:rsidRPr="00F50D8B" w:rsidDel="00676404">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7F962CDC" w14:textId="77777777" w:rsidR="00127AF4" w:rsidRPr="00F50D8B" w:rsidRDefault="00127AF4" w:rsidP="00315158">
            <w:pPr>
              <w:keepNext/>
              <w:keepLines/>
              <w:spacing w:after="0"/>
              <w:jc w:val="center"/>
              <w:rPr>
                <w:rFonts w:ascii="Arial" w:eastAsia="SimSun" w:hAnsi="Arial"/>
                <w:sz w:val="18"/>
                <w:lang w:eastAsia="zh-CN"/>
              </w:rPr>
            </w:pPr>
            <w:del w:id="67" w:author="R4-2217445" w:date="2022-09-29T17:06:00Z">
              <w:r w:rsidRPr="00F50D8B" w:rsidDel="00676404">
                <w:rPr>
                  <w:rFonts w:ascii="Arial" w:eastAsia="SimSun" w:hAnsi="Arial"/>
                  <w:sz w:val="18"/>
                  <w:lang w:eastAsia="zh-CN"/>
                </w:rPr>
                <w:delText>[</w:delText>
              </w:r>
            </w:del>
            <w:r w:rsidRPr="00F50D8B">
              <w:rPr>
                <w:rFonts w:ascii="Arial" w:eastAsia="SimSun" w:hAnsi="Arial" w:hint="eastAsia"/>
                <w:sz w:val="18"/>
                <w:lang w:eastAsia="zh-CN"/>
              </w:rPr>
              <w:t>1</w:t>
            </w:r>
            <w:r w:rsidRPr="00F50D8B">
              <w:rPr>
                <w:rFonts w:ascii="Arial" w:eastAsia="SimSun" w:hAnsi="Arial"/>
                <w:sz w:val="18"/>
                <w:lang w:eastAsia="zh-CN"/>
              </w:rPr>
              <w:t>2</w:t>
            </w:r>
            <w:del w:id="68" w:author="R4-2217445" w:date="2022-09-29T17:06:00Z">
              <w:r w:rsidRPr="00F50D8B" w:rsidDel="00676404">
                <w:rPr>
                  <w:rFonts w:ascii="Arial" w:eastAsia="SimSun" w:hAnsi="Arial"/>
                  <w:sz w:val="18"/>
                  <w:lang w:eastAsia="zh-CN"/>
                </w:rPr>
                <w:delText>]</w:delText>
              </w:r>
            </w:del>
          </w:p>
        </w:tc>
      </w:tr>
      <w:tr w:rsidR="00127AF4" w:rsidRPr="00C25669" w14:paraId="244CCBB9"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49E956"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A895E69"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7B7A3"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AWGN</w:t>
            </w:r>
          </w:p>
        </w:tc>
      </w:tr>
      <w:tr w:rsidR="00127AF4" w:rsidRPr="00C25669" w14:paraId="14DEE4BB"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303413"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14A9BC4"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466008"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 xml:space="preserve">2×1 with static channel specified in Annex </w:t>
            </w:r>
            <w:r w:rsidRPr="00F50D8B">
              <w:rPr>
                <w:rFonts w:ascii="Arial" w:eastAsia="SimSun" w:hAnsi="Arial" w:hint="eastAsia"/>
                <w:sz w:val="18"/>
                <w:lang w:eastAsia="zh-CN"/>
              </w:rPr>
              <w:t>B.1</w:t>
            </w:r>
          </w:p>
        </w:tc>
      </w:tr>
      <w:tr w:rsidR="00127AF4" w:rsidRPr="00C25669" w14:paraId="75BA6B25"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F99AE5"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3B82F8A"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048DA3"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rPr>
              <w:t xml:space="preserve">As specified in </w:t>
            </w:r>
            <w:r w:rsidRPr="00F50D8B">
              <w:rPr>
                <w:rFonts w:ascii="Arial" w:eastAsia="SimSun" w:hAnsi="Arial" w:hint="eastAsia"/>
                <w:sz w:val="18"/>
                <w:lang w:eastAsia="zh-CN"/>
              </w:rPr>
              <w:t>Annex B.4.1</w:t>
            </w:r>
          </w:p>
        </w:tc>
      </w:tr>
      <w:tr w:rsidR="00127AF4" w:rsidRPr="00C25669" w14:paraId="456135C2" w14:textId="77777777" w:rsidTr="00315158">
        <w:trPr>
          <w:trHeight w:val="70"/>
        </w:trPr>
        <w:tc>
          <w:tcPr>
            <w:tcW w:w="1556" w:type="dxa"/>
            <w:vMerge w:val="restart"/>
            <w:tcBorders>
              <w:top w:val="single" w:sz="4" w:space="0" w:color="auto"/>
              <w:left w:val="single" w:sz="4" w:space="0" w:color="auto"/>
              <w:right w:val="single" w:sz="4" w:space="0" w:color="auto"/>
            </w:tcBorders>
            <w:vAlign w:val="center"/>
            <w:hideMark/>
          </w:tcPr>
          <w:p w14:paraId="0BAD6ED8"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ZP CSI-RS configuration</w:t>
            </w:r>
          </w:p>
          <w:p w14:paraId="17820673"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3E232B"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4D82E11"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C2F5A"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Periodic</w:t>
            </w:r>
          </w:p>
        </w:tc>
      </w:tr>
      <w:tr w:rsidR="00127AF4" w:rsidRPr="00C25669" w14:paraId="3A258C5C" w14:textId="77777777" w:rsidTr="00315158">
        <w:trPr>
          <w:trHeight w:val="70"/>
        </w:trPr>
        <w:tc>
          <w:tcPr>
            <w:tcW w:w="1556" w:type="dxa"/>
            <w:vMerge/>
            <w:tcBorders>
              <w:left w:val="single" w:sz="4" w:space="0" w:color="auto"/>
              <w:right w:val="single" w:sz="4" w:space="0" w:color="auto"/>
            </w:tcBorders>
            <w:vAlign w:val="center"/>
            <w:hideMark/>
          </w:tcPr>
          <w:p w14:paraId="3D5837CE"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61BBFD"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C75D72A"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CC42A5"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lang w:eastAsia="zh-CN"/>
              </w:rPr>
              <w:t>4</w:t>
            </w:r>
          </w:p>
        </w:tc>
      </w:tr>
      <w:tr w:rsidR="00127AF4" w:rsidRPr="00C25669" w14:paraId="0C981FF1" w14:textId="77777777" w:rsidTr="00315158">
        <w:trPr>
          <w:trHeight w:val="70"/>
        </w:trPr>
        <w:tc>
          <w:tcPr>
            <w:tcW w:w="1556" w:type="dxa"/>
            <w:vMerge/>
            <w:tcBorders>
              <w:left w:val="single" w:sz="4" w:space="0" w:color="auto"/>
              <w:right w:val="single" w:sz="4" w:space="0" w:color="auto"/>
            </w:tcBorders>
            <w:vAlign w:val="center"/>
            <w:hideMark/>
          </w:tcPr>
          <w:p w14:paraId="4D8665C9"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FBAAFC"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DB4CA7"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88AF9"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FD-CDM2</w:t>
            </w:r>
          </w:p>
        </w:tc>
      </w:tr>
      <w:tr w:rsidR="00127AF4" w:rsidRPr="00C25669" w14:paraId="198FAEC1" w14:textId="77777777" w:rsidTr="00315158">
        <w:trPr>
          <w:trHeight w:val="70"/>
        </w:trPr>
        <w:tc>
          <w:tcPr>
            <w:tcW w:w="1556" w:type="dxa"/>
            <w:vMerge/>
            <w:tcBorders>
              <w:left w:val="single" w:sz="4" w:space="0" w:color="auto"/>
              <w:right w:val="single" w:sz="4" w:space="0" w:color="auto"/>
            </w:tcBorders>
            <w:vAlign w:val="center"/>
            <w:hideMark/>
          </w:tcPr>
          <w:p w14:paraId="430E1DD8"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9BB147"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2ECA10C"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B224D" w14:textId="77777777" w:rsidR="00127AF4" w:rsidRPr="00F50D8B" w:rsidRDefault="00127AF4" w:rsidP="00315158">
            <w:pPr>
              <w:keepNext/>
              <w:keepLines/>
              <w:spacing w:after="0"/>
              <w:jc w:val="center"/>
              <w:rPr>
                <w:rFonts w:ascii="Arial" w:hAnsi="Arial"/>
                <w:sz w:val="18"/>
              </w:rPr>
            </w:pPr>
            <w:r w:rsidRPr="00F50D8B">
              <w:rPr>
                <w:rFonts w:ascii="Arial" w:hAnsi="Arial"/>
                <w:sz w:val="18"/>
              </w:rPr>
              <w:t>1</w:t>
            </w:r>
          </w:p>
        </w:tc>
      </w:tr>
      <w:tr w:rsidR="00127AF4" w:rsidRPr="00C25669" w14:paraId="11E8E660" w14:textId="77777777" w:rsidTr="00315158">
        <w:trPr>
          <w:trHeight w:val="70"/>
        </w:trPr>
        <w:tc>
          <w:tcPr>
            <w:tcW w:w="1556" w:type="dxa"/>
            <w:vMerge/>
            <w:tcBorders>
              <w:left w:val="single" w:sz="4" w:space="0" w:color="auto"/>
              <w:right w:val="single" w:sz="4" w:space="0" w:color="auto"/>
            </w:tcBorders>
            <w:vAlign w:val="center"/>
            <w:hideMark/>
          </w:tcPr>
          <w:p w14:paraId="382FE03B"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BA012A"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DCB77E8" w14:textId="77777777" w:rsidR="00127AF4" w:rsidRPr="00C25669" w:rsidRDefault="00127AF4" w:rsidP="0031515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C3DC58"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lang w:eastAsia="zh-CN"/>
              </w:rPr>
              <w:t>Row 5,4</w:t>
            </w:r>
          </w:p>
        </w:tc>
      </w:tr>
      <w:tr w:rsidR="00127AF4" w:rsidRPr="00C25669" w14:paraId="65F3B2EA" w14:textId="77777777" w:rsidTr="00315158">
        <w:trPr>
          <w:trHeight w:val="70"/>
        </w:trPr>
        <w:tc>
          <w:tcPr>
            <w:tcW w:w="1556" w:type="dxa"/>
            <w:vMerge/>
            <w:tcBorders>
              <w:left w:val="single" w:sz="4" w:space="0" w:color="auto"/>
              <w:right w:val="single" w:sz="4" w:space="0" w:color="auto"/>
            </w:tcBorders>
            <w:vAlign w:val="center"/>
            <w:hideMark/>
          </w:tcPr>
          <w:p w14:paraId="2EDAB283"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FF29ED"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F836DF"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5DF7AF"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lang w:eastAsia="zh-CN"/>
              </w:rPr>
              <w:t>9</w:t>
            </w:r>
          </w:p>
        </w:tc>
      </w:tr>
      <w:tr w:rsidR="00127AF4" w:rsidRPr="00C25669" w14:paraId="7AAAD7E8" w14:textId="77777777" w:rsidTr="00315158">
        <w:trPr>
          <w:trHeight w:val="70"/>
        </w:trPr>
        <w:tc>
          <w:tcPr>
            <w:tcW w:w="1556" w:type="dxa"/>
            <w:vMerge/>
            <w:tcBorders>
              <w:left w:val="single" w:sz="4" w:space="0" w:color="auto"/>
              <w:bottom w:val="single" w:sz="4" w:space="0" w:color="auto"/>
              <w:right w:val="single" w:sz="4" w:space="0" w:color="auto"/>
            </w:tcBorders>
            <w:vAlign w:val="center"/>
            <w:hideMark/>
          </w:tcPr>
          <w:p w14:paraId="512399A4" w14:textId="77777777" w:rsidR="00127AF4" w:rsidRPr="00C25669" w:rsidRDefault="00127AF4" w:rsidP="00315158">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CA123A"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CSI-RS</w:t>
            </w:r>
          </w:p>
          <w:p w14:paraId="2C2A1942"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17B8D0"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9FA79"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lang w:eastAsia="zh-CN"/>
              </w:rPr>
              <w:t>10/1</w:t>
            </w:r>
          </w:p>
        </w:tc>
      </w:tr>
      <w:tr w:rsidR="00127AF4" w:rsidRPr="00C25669" w14:paraId="57450D63" w14:textId="77777777" w:rsidTr="00315158">
        <w:trPr>
          <w:trHeight w:val="70"/>
        </w:trPr>
        <w:tc>
          <w:tcPr>
            <w:tcW w:w="1556" w:type="dxa"/>
            <w:vMerge w:val="restart"/>
            <w:tcBorders>
              <w:top w:val="single" w:sz="4" w:space="0" w:color="auto"/>
              <w:left w:val="single" w:sz="4" w:space="0" w:color="auto"/>
              <w:right w:val="single" w:sz="4" w:space="0" w:color="auto"/>
            </w:tcBorders>
            <w:vAlign w:val="center"/>
            <w:hideMark/>
          </w:tcPr>
          <w:p w14:paraId="0729EB53"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NZP CSI-RS for CSI acquisition</w:t>
            </w:r>
          </w:p>
          <w:p w14:paraId="6E35955C"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AFCBD5"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B2B62F4"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FE370"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Periodic</w:t>
            </w:r>
          </w:p>
        </w:tc>
      </w:tr>
      <w:tr w:rsidR="00127AF4" w:rsidRPr="00C25669" w14:paraId="371F6424" w14:textId="77777777" w:rsidTr="00315158">
        <w:trPr>
          <w:trHeight w:val="70"/>
        </w:trPr>
        <w:tc>
          <w:tcPr>
            <w:tcW w:w="1556" w:type="dxa"/>
            <w:vMerge/>
            <w:tcBorders>
              <w:left w:val="single" w:sz="4" w:space="0" w:color="auto"/>
              <w:right w:val="single" w:sz="4" w:space="0" w:color="auto"/>
            </w:tcBorders>
            <w:vAlign w:val="center"/>
          </w:tcPr>
          <w:p w14:paraId="0F1F76AB"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84095"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E727263"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9B2D23" w14:textId="77777777" w:rsidR="00127AF4" w:rsidRPr="00F50D8B" w:rsidRDefault="00127AF4" w:rsidP="00315158">
            <w:pPr>
              <w:keepNext/>
              <w:keepLines/>
              <w:spacing w:after="0"/>
              <w:jc w:val="center"/>
              <w:rPr>
                <w:rFonts w:ascii="Arial" w:eastAsia="SimSun" w:hAnsi="Arial"/>
                <w:sz w:val="18"/>
                <w:lang w:val="en-US"/>
              </w:rPr>
            </w:pPr>
            <w:r w:rsidRPr="00F50D8B">
              <w:rPr>
                <w:rFonts w:ascii="Arial" w:eastAsia="SimSun" w:hAnsi="Arial" w:hint="eastAsia"/>
                <w:sz w:val="18"/>
                <w:lang w:eastAsia="zh-CN"/>
              </w:rPr>
              <w:t>2</w:t>
            </w:r>
          </w:p>
        </w:tc>
      </w:tr>
      <w:tr w:rsidR="00127AF4" w:rsidRPr="00C25669" w14:paraId="19DF9537" w14:textId="77777777" w:rsidTr="00315158">
        <w:trPr>
          <w:trHeight w:val="70"/>
        </w:trPr>
        <w:tc>
          <w:tcPr>
            <w:tcW w:w="1556" w:type="dxa"/>
            <w:vMerge/>
            <w:tcBorders>
              <w:left w:val="single" w:sz="4" w:space="0" w:color="auto"/>
              <w:right w:val="single" w:sz="4" w:space="0" w:color="auto"/>
            </w:tcBorders>
            <w:vAlign w:val="center"/>
            <w:hideMark/>
          </w:tcPr>
          <w:p w14:paraId="4A519D68"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1080F0"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2F4F13"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98E93"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FD-CDM2</w:t>
            </w:r>
          </w:p>
        </w:tc>
      </w:tr>
      <w:tr w:rsidR="00127AF4" w:rsidRPr="00C25669" w14:paraId="5D5C4359" w14:textId="77777777" w:rsidTr="00315158">
        <w:trPr>
          <w:trHeight w:val="70"/>
        </w:trPr>
        <w:tc>
          <w:tcPr>
            <w:tcW w:w="1556" w:type="dxa"/>
            <w:vMerge/>
            <w:tcBorders>
              <w:left w:val="single" w:sz="4" w:space="0" w:color="auto"/>
              <w:right w:val="single" w:sz="4" w:space="0" w:color="auto"/>
            </w:tcBorders>
            <w:vAlign w:val="center"/>
            <w:hideMark/>
          </w:tcPr>
          <w:p w14:paraId="316C238B"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9C46B1"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50BACF"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B6E1D" w14:textId="77777777" w:rsidR="00127AF4" w:rsidRPr="00F50D8B" w:rsidRDefault="00127AF4" w:rsidP="00315158">
            <w:pPr>
              <w:keepNext/>
              <w:keepLines/>
              <w:spacing w:after="0"/>
              <w:jc w:val="center"/>
              <w:rPr>
                <w:rFonts w:ascii="Arial" w:hAnsi="Arial"/>
                <w:sz w:val="18"/>
              </w:rPr>
            </w:pPr>
            <w:r w:rsidRPr="00F50D8B">
              <w:rPr>
                <w:rFonts w:ascii="Arial" w:hAnsi="Arial"/>
                <w:sz w:val="18"/>
              </w:rPr>
              <w:t>1</w:t>
            </w:r>
          </w:p>
        </w:tc>
      </w:tr>
      <w:tr w:rsidR="00127AF4" w:rsidRPr="00C25669" w14:paraId="1A61EC33" w14:textId="77777777" w:rsidTr="00315158">
        <w:trPr>
          <w:trHeight w:val="70"/>
        </w:trPr>
        <w:tc>
          <w:tcPr>
            <w:tcW w:w="1556" w:type="dxa"/>
            <w:vMerge/>
            <w:tcBorders>
              <w:left w:val="single" w:sz="4" w:space="0" w:color="auto"/>
              <w:right w:val="single" w:sz="4" w:space="0" w:color="auto"/>
            </w:tcBorders>
            <w:vAlign w:val="center"/>
            <w:hideMark/>
          </w:tcPr>
          <w:p w14:paraId="37908DFE" w14:textId="77777777" w:rsidR="00127AF4" w:rsidRPr="00C25669" w:rsidRDefault="00127AF4" w:rsidP="00315158">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A408E3"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2F5CE79"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FEC1E8" w14:textId="77777777" w:rsidR="00127AF4" w:rsidRPr="00F50D8B" w:rsidRDefault="00127AF4" w:rsidP="00315158">
            <w:pPr>
              <w:keepNext/>
              <w:keepLines/>
              <w:spacing w:after="0"/>
              <w:jc w:val="center"/>
              <w:rPr>
                <w:rFonts w:ascii="Arial" w:hAnsi="Arial"/>
                <w:sz w:val="18"/>
              </w:rPr>
            </w:pPr>
            <w:r w:rsidRPr="00F50D8B">
              <w:rPr>
                <w:rFonts w:ascii="Arial" w:eastAsia="SimSun" w:hAnsi="Arial" w:hint="eastAsia"/>
                <w:sz w:val="18"/>
                <w:lang w:eastAsia="zh-CN"/>
              </w:rPr>
              <w:t xml:space="preserve">Row </w:t>
            </w:r>
            <w:proofErr w:type="gramStart"/>
            <w:r w:rsidRPr="00F50D8B">
              <w:rPr>
                <w:rFonts w:ascii="Arial" w:eastAsia="SimSun" w:hAnsi="Arial" w:hint="eastAsia"/>
                <w:sz w:val="18"/>
                <w:lang w:eastAsia="zh-CN"/>
              </w:rPr>
              <w:t>3,(</w:t>
            </w:r>
            <w:proofErr w:type="gramEnd"/>
            <w:r w:rsidRPr="00F50D8B">
              <w:rPr>
                <w:rFonts w:ascii="Arial" w:eastAsia="SimSun" w:hAnsi="Arial" w:hint="eastAsia"/>
                <w:sz w:val="18"/>
                <w:lang w:eastAsia="zh-CN"/>
              </w:rPr>
              <w:t>6)</w:t>
            </w:r>
          </w:p>
        </w:tc>
      </w:tr>
      <w:tr w:rsidR="00127AF4" w:rsidRPr="00C25669" w14:paraId="6839D329" w14:textId="77777777" w:rsidTr="00315158">
        <w:trPr>
          <w:trHeight w:val="70"/>
        </w:trPr>
        <w:tc>
          <w:tcPr>
            <w:tcW w:w="1556" w:type="dxa"/>
            <w:vMerge/>
            <w:tcBorders>
              <w:left w:val="single" w:sz="4" w:space="0" w:color="auto"/>
              <w:right w:val="single" w:sz="4" w:space="0" w:color="auto"/>
            </w:tcBorders>
            <w:vAlign w:val="center"/>
            <w:hideMark/>
          </w:tcPr>
          <w:p w14:paraId="39AF3160"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060958"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FA123CD"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7371A" w14:textId="77777777" w:rsidR="00127AF4" w:rsidRPr="00F50D8B" w:rsidRDefault="00127AF4" w:rsidP="00315158">
            <w:pPr>
              <w:keepNext/>
              <w:keepLines/>
              <w:spacing w:after="0"/>
              <w:jc w:val="center"/>
              <w:rPr>
                <w:rFonts w:ascii="Arial" w:hAnsi="Arial"/>
                <w:sz w:val="18"/>
              </w:rPr>
            </w:pPr>
            <w:r w:rsidRPr="00F50D8B">
              <w:rPr>
                <w:rFonts w:ascii="Arial" w:eastAsia="SimSun" w:hAnsi="Arial" w:hint="eastAsia"/>
                <w:sz w:val="18"/>
                <w:lang w:eastAsia="zh-CN"/>
              </w:rPr>
              <w:t>13</w:t>
            </w:r>
          </w:p>
        </w:tc>
      </w:tr>
      <w:tr w:rsidR="00127AF4" w:rsidRPr="00C25669" w14:paraId="53A7BCA7" w14:textId="77777777" w:rsidTr="00315158">
        <w:trPr>
          <w:trHeight w:val="70"/>
        </w:trPr>
        <w:tc>
          <w:tcPr>
            <w:tcW w:w="1556" w:type="dxa"/>
            <w:vMerge/>
            <w:tcBorders>
              <w:left w:val="single" w:sz="4" w:space="0" w:color="auto"/>
              <w:bottom w:val="single" w:sz="4" w:space="0" w:color="auto"/>
              <w:right w:val="single" w:sz="4" w:space="0" w:color="auto"/>
            </w:tcBorders>
            <w:vAlign w:val="center"/>
          </w:tcPr>
          <w:p w14:paraId="0D66A942"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808E4"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NZP CSI-RS-timeConfig</w:t>
            </w:r>
          </w:p>
          <w:p w14:paraId="35F9EA58"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A011CD"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7CB86" w14:textId="77777777" w:rsidR="00127AF4" w:rsidRPr="00F50D8B" w:rsidRDefault="00127AF4" w:rsidP="00315158">
            <w:pPr>
              <w:keepNext/>
              <w:keepLines/>
              <w:spacing w:after="0"/>
              <w:jc w:val="center"/>
              <w:rPr>
                <w:rFonts w:ascii="Arial" w:hAnsi="Arial"/>
                <w:sz w:val="18"/>
              </w:rPr>
            </w:pPr>
            <w:r w:rsidRPr="00F50D8B">
              <w:rPr>
                <w:rFonts w:ascii="Arial" w:eastAsia="SimSun" w:hAnsi="Arial" w:hint="eastAsia"/>
                <w:sz w:val="18"/>
                <w:lang w:eastAsia="zh-CN"/>
              </w:rPr>
              <w:t>10/1</w:t>
            </w:r>
          </w:p>
        </w:tc>
      </w:tr>
      <w:tr w:rsidR="00127AF4" w:rsidRPr="00C25669" w14:paraId="491C103C" w14:textId="77777777" w:rsidTr="00315158">
        <w:trPr>
          <w:trHeight w:val="70"/>
        </w:trPr>
        <w:tc>
          <w:tcPr>
            <w:tcW w:w="1556" w:type="dxa"/>
            <w:vMerge w:val="restart"/>
            <w:tcBorders>
              <w:left w:val="single" w:sz="4" w:space="0" w:color="auto"/>
              <w:right w:val="single" w:sz="4" w:space="0" w:color="auto"/>
            </w:tcBorders>
            <w:vAlign w:val="center"/>
          </w:tcPr>
          <w:p w14:paraId="64FD3EDD"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2618936" w14:textId="77777777" w:rsidR="00127AF4" w:rsidRPr="00C25669" w:rsidRDefault="00127AF4" w:rsidP="00315158">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2D9D028"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36BD2"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lang w:eastAsia="zh-CN"/>
              </w:rPr>
              <w:t>Periodic</w:t>
            </w:r>
          </w:p>
        </w:tc>
      </w:tr>
      <w:tr w:rsidR="00127AF4" w:rsidRPr="00C25669" w14:paraId="5E9AF0A0" w14:textId="77777777" w:rsidTr="00315158">
        <w:trPr>
          <w:trHeight w:val="70"/>
        </w:trPr>
        <w:tc>
          <w:tcPr>
            <w:tcW w:w="1556" w:type="dxa"/>
            <w:vMerge/>
            <w:tcBorders>
              <w:left w:val="single" w:sz="4" w:space="0" w:color="auto"/>
              <w:right w:val="single" w:sz="4" w:space="0" w:color="auto"/>
            </w:tcBorders>
            <w:vAlign w:val="center"/>
            <w:hideMark/>
          </w:tcPr>
          <w:p w14:paraId="54A7A96F"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1BE6C9"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C71703B"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B5EA7"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lang w:eastAsia="zh-CN"/>
              </w:rPr>
              <w:t>0</w:t>
            </w:r>
          </w:p>
        </w:tc>
      </w:tr>
      <w:tr w:rsidR="00127AF4" w:rsidRPr="00C25669" w14:paraId="6F6C4DC3" w14:textId="77777777" w:rsidTr="00315158">
        <w:trPr>
          <w:trHeight w:val="70"/>
        </w:trPr>
        <w:tc>
          <w:tcPr>
            <w:tcW w:w="1556" w:type="dxa"/>
            <w:vMerge/>
            <w:tcBorders>
              <w:left w:val="single" w:sz="4" w:space="0" w:color="auto"/>
              <w:right w:val="single" w:sz="4" w:space="0" w:color="auto"/>
            </w:tcBorders>
            <w:vAlign w:val="center"/>
            <w:hideMark/>
          </w:tcPr>
          <w:p w14:paraId="790E20A9"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07DADF" w14:textId="77777777" w:rsidR="00127AF4" w:rsidRPr="00CD6258" w:rsidRDefault="00127AF4" w:rsidP="00315158">
            <w:pPr>
              <w:keepNext/>
              <w:keepLines/>
              <w:spacing w:after="0"/>
              <w:rPr>
                <w:rFonts w:ascii="Arial" w:eastAsia="SimSun" w:hAnsi="Arial"/>
                <w:sz w:val="18"/>
                <w:lang w:val="de-DE"/>
              </w:rPr>
            </w:pPr>
            <w:r w:rsidRPr="00CD6258">
              <w:rPr>
                <w:rFonts w:ascii="Arial" w:eastAsia="SimSun" w:hAnsi="Arial"/>
                <w:sz w:val="18"/>
                <w:lang w:val="de-DE"/>
              </w:rPr>
              <w:t>CSI-IM Resource Mapping</w:t>
            </w:r>
          </w:p>
          <w:p w14:paraId="7E647101" w14:textId="77777777" w:rsidR="00127AF4" w:rsidRPr="00CD6258" w:rsidRDefault="00127AF4" w:rsidP="00315158">
            <w:pPr>
              <w:keepNext/>
              <w:keepLines/>
              <w:spacing w:after="0"/>
              <w:rPr>
                <w:rFonts w:ascii="Arial" w:hAnsi="Arial"/>
                <w:sz w:val="18"/>
                <w:lang w:val="de-DE"/>
              </w:rPr>
            </w:pPr>
            <w:r w:rsidRPr="00CD6258">
              <w:rPr>
                <w:rFonts w:ascii="Arial" w:eastAsia="SimSun" w:hAnsi="Arial"/>
                <w:sz w:val="18"/>
                <w:lang w:val="de-DE"/>
              </w:rPr>
              <w:t>(k</w:t>
            </w:r>
            <w:r w:rsidRPr="00CD6258">
              <w:rPr>
                <w:rFonts w:ascii="Arial" w:eastAsia="SimSun" w:hAnsi="Arial"/>
                <w:sz w:val="18"/>
                <w:vertAlign w:val="subscript"/>
                <w:lang w:val="de-DE"/>
              </w:rPr>
              <w:t>CSI-IM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CSI-IM</w:t>
            </w:r>
            <w:r w:rsidRPr="00CD6258">
              <w:rPr>
                <w:rFonts w:ascii="Arial" w:eastAsia="SimSun" w:hAnsi="Arial"/>
                <w:sz w:val="18"/>
                <w:lang w:val="de-DE"/>
              </w:rPr>
              <w:t>)</w:t>
            </w:r>
          </w:p>
          <w:p w14:paraId="6E5024F4" w14:textId="77777777" w:rsidR="00127AF4" w:rsidRPr="00CD6258" w:rsidRDefault="00127AF4" w:rsidP="00315158">
            <w:pPr>
              <w:keepNext/>
              <w:keepLines/>
              <w:spacing w:after="0"/>
              <w:rPr>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13A68C92" w14:textId="77777777" w:rsidR="00127AF4" w:rsidRPr="00CD6258" w:rsidRDefault="00127AF4" w:rsidP="00315158">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B6E1D" w14:textId="77777777" w:rsidR="00127AF4" w:rsidRPr="00F50D8B" w:rsidRDefault="00127AF4" w:rsidP="00315158">
            <w:pPr>
              <w:keepNext/>
              <w:keepLines/>
              <w:spacing w:after="0"/>
              <w:jc w:val="center"/>
              <w:rPr>
                <w:rFonts w:ascii="Arial" w:hAnsi="Arial"/>
                <w:sz w:val="18"/>
              </w:rPr>
            </w:pPr>
            <w:r w:rsidRPr="00F50D8B">
              <w:rPr>
                <w:rFonts w:ascii="Arial" w:hAnsi="Arial"/>
                <w:sz w:val="18"/>
              </w:rPr>
              <w:t>(</w:t>
            </w:r>
            <w:r w:rsidRPr="00F50D8B">
              <w:rPr>
                <w:rFonts w:ascii="Arial" w:eastAsia="SimSun" w:hAnsi="Arial" w:hint="eastAsia"/>
                <w:sz w:val="18"/>
                <w:lang w:eastAsia="zh-CN"/>
              </w:rPr>
              <w:t>4</w:t>
            </w:r>
            <w:r w:rsidRPr="00F50D8B">
              <w:rPr>
                <w:rFonts w:ascii="Arial" w:hAnsi="Arial"/>
                <w:sz w:val="18"/>
              </w:rPr>
              <w:t xml:space="preserve">, </w:t>
            </w:r>
            <w:r w:rsidRPr="00F50D8B">
              <w:rPr>
                <w:rFonts w:ascii="Arial" w:eastAsia="SimSun" w:hAnsi="Arial" w:hint="eastAsia"/>
                <w:sz w:val="18"/>
                <w:lang w:eastAsia="zh-CN"/>
              </w:rPr>
              <w:t>9</w:t>
            </w:r>
            <w:r w:rsidRPr="00F50D8B">
              <w:rPr>
                <w:rFonts w:ascii="Arial" w:hAnsi="Arial"/>
                <w:sz w:val="18"/>
              </w:rPr>
              <w:t>)</w:t>
            </w:r>
          </w:p>
        </w:tc>
      </w:tr>
      <w:tr w:rsidR="00127AF4" w:rsidRPr="00C25669" w14:paraId="68F0E3E0" w14:textId="77777777" w:rsidTr="00315158">
        <w:trPr>
          <w:trHeight w:val="70"/>
        </w:trPr>
        <w:tc>
          <w:tcPr>
            <w:tcW w:w="1556" w:type="dxa"/>
            <w:vMerge/>
            <w:tcBorders>
              <w:left w:val="single" w:sz="4" w:space="0" w:color="auto"/>
              <w:bottom w:val="single" w:sz="4" w:space="0" w:color="auto"/>
              <w:right w:val="single" w:sz="4" w:space="0" w:color="auto"/>
            </w:tcBorders>
            <w:vAlign w:val="center"/>
            <w:hideMark/>
          </w:tcPr>
          <w:p w14:paraId="28F01C2A"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754782"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CSI-IM timeConfig</w:t>
            </w:r>
          </w:p>
          <w:p w14:paraId="14450E50"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842BC80"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463F22"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lang w:eastAsia="zh-CN"/>
              </w:rPr>
              <w:t>10/</w:t>
            </w:r>
            <w:r w:rsidRPr="00F50D8B">
              <w:rPr>
                <w:rFonts w:ascii="Arial" w:eastAsia="SimSun" w:hAnsi="Arial"/>
                <w:sz w:val="18"/>
                <w:lang w:eastAsia="zh-CN"/>
              </w:rPr>
              <w:t>1</w:t>
            </w:r>
          </w:p>
        </w:tc>
      </w:tr>
      <w:tr w:rsidR="00127AF4" w:rsidRPr="00C25669" w14:paraId="1FD0070C"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62F132"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ACC0FC9"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867F58"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Periodic</w:t>
            </w:r>
          </w:p>
        </w:tc>
      </w:tr>
      <w:tr w:rsidR="00127AF4" w:rsidRPr="00C25669" w14:paraId="5740A8E6"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AB140E"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02D2102"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582999"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hAnsi="Arial"/>
                <w:sz w:val="18"/>
              </w:rPr>
              <w:t xml:space="preserve">Table </w:t>
            </w:r>
            <w:r w:rsidRPr="00F50D8B">
              <w:rPr>
                <w:rFonts w:ascii="Arial" w:eastAsia="SimSun" w:hAnsi="Arial"/>
                <w:sz w:val="18"/>
                <w:lang w:eastAsia="zh-CN"/>
              </w:rPr>
              <w:t>1</w:t>
            </w:r>
          </w:p>
        </w:tc>
      </w:tr>
      <w:tr w:rsidR="00127AF4" w:rsidRPr="00C25669" w14:paraId="0D78FC88"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C62FC"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88E38D0"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26402E"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cri-RI-PMI-CQI</w:t>
            </w:r>
          </w:p>
        </w:tc>
      </w:tr>
      <w:tr w:rsidR="00127AF4" w:rsidRPr="00C25669" w14:paraId="6BB5E396"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7C9C62"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8885788"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92E708"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Not configured</w:t>
            </w:r>
          </w:p>
        </w:tc>
      </w:tr>
      <w:tr w:rsidR="00127AF4" w:rsidRPr="00C25669" w14:paraId="7D358642"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E8EED9"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21FD053"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7E3A8"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Not configured</w:t>
            </w:r>
          </w:p>
        </w:tc>
      </w:tr>
      <w:tr w:rsidR="00127AF4" w:rsidRPr="00C25669" w14:paraId="34EFD7DE"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6C9734"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5F157DF"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C4BF68"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lang w:val="en-US"/>
              </w:rPr>
              <w:t>Wide</w:t>
            </w:r>
            <w:r w:rsidRPr="00F50D8B">
              <w:rPr>
                <w:rFonts w:ascii="Arial" w:eastAsia="SimSun" w:hAnsi="Arial"/>
                <w:sz w:val="18"/>
              </w:rPr>
              <w:t>band</w:t>
            </w:r>
          </w:p>
        </w:tc>
      </w:tr>
      <w:tr w:rsidR="00127AF4" w:rsidRPr="00C25669" w14:paraId="313AFF35"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392661"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B82430F"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37EFA"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Wideband</w:t>
            </w:r>
          </w:p>
        </w:tc>
      </w:tr>
      <w:tr w:rsidR="00127AF4" w:rsidRPr="00C25669" w14:paraId="7EA87B3F"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5D6B8C"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DF3A4C9" w14:textId="77777777" w:rsidR="00127AF4" w:rsidRPr="00C25669" w:rsidRDefault="00127AF4" w:rsidP="00315158">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05A570" w14:textId="75B26820" w:rsidR="00127AF4" w:rsidRPr="00F50D8B" w:rsidRDefault="00127AF4" w:rsidP="00315158">
            <w:pPr>
              <w:keepNext/>
              <w:keepLines/>
              <w:spacing w:after="0"/>
              <w:jc w:val="center"/>
              <w:rPr>
                <w:rFonts w:ascii="Arial" w:hAnsi="Arial"/>
                <w:sz w:val="18"/>
              </w:rPr>
            </w:pPr>
            <w:commentRangeStart w:id="69"/>
            <w:del w:id="70" w:author="Pierpaolo Vallese" w:date="2022-11-07T10:28:00Z">
              <w:r w:rsidRPr="00F50D8B" w:rsidDel="004B4F3B">
                <w:rPr>
                  <w:rFonts w:ascii="Arial" w:hAnsi="Arial" w:hint="eastAsia"/>
                  <w:sz w:val="18"/>
                  <w:lang w:eastAsia="zh-CN"/>
                </w:rPr>
                <w:delText>16</w:delText>
              </w:r>
            </w:del>
            <w:ins w:id="71" w:author="Pierpaolo Vallese" w:date="2022-11-07T10:28:00Z">
              <w:r w:rsidR="004B4F3B">
                <w:rPr>
                  <w:rFonts w:ascii="Arial" w:hAnsi="Arial"/>
                  <w:sz w:val="18"/>
                  <w:lang w:eastAsia="zh-CN"/>
                </w:rPr>
                <w:t>8</w:t>
              </w:r>
              <w:commentRangeEnd w:id="69"/>
              <w:r w:rsidR="004B4F3B">
                <w:rPr>
                  <w:rStyle w:val="CommentReference"/>
                </w:rPr>
                <w:commentReference w:id="69"/>
              </w:r>
            </w:ins>
          </w:p>
        </w:tc>
      </w:tr>
      <w:tr w:rsidR="00127AF4" w:rsidRPr="00C25669" w14:paraId="30AC5124"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8D1D9E"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0B60871" w14:textId="77777777" w:rsidR="00127AF4" w:rsidRPr="00C25669" w:rsidRDefault="00127AF4" w:rsidP="0031515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6ED348" w14:textId="77777777" w:rsidR="00127AF4" w:rsidRPr="00F50D8B" w:rsidDel="0020434D" w:rsidRDefault="00127AF4" w:rsidP="00315158">
            <w:pPr>
              <w:keepNext/>
              <w:keepLines/>
              <w:spacing w:after="0"/>
              <w:jc w:val="center"/>
              <w:rPr>
                <w:rFonts w:ascii="Arial" w:hAnsi="Arial"/>
                <w:sz w:val="18"/>
              </w:rPr>
            </w:pPr>
            <w:r w:rsidRPr="00F50D8B">
              <w:rPr>
                <w:rFonts w:ascii="Arial" w:hAnsi="Arial"/>
                <w:sz w:val="18"/>
              </w:rPr>
              <w:t>1111111</w:t>
            </w:r>
          </w:p>
        </w:tc>
      </w:tr>
      <w:tr w:rsidR="00127AF4" w:rsidRPr="00C25669" w14:paraId="160F1E25"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B19FB4"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2489D21"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C09B35" w14:textId="77777777" w:rsidR="00127AF4" w:rsidRPr="00F50D8B" w:rsidRDefault="00127AF4" w:rsidP="00315158">
            <w:pPr>
              <w:keepNext/>
              <w:keepLines/>
              <w:spacing w:after="0"/>
              <w:jc w:val="center"/>
              <w:rPr>
                <w:rFonts w:ascii="Arial" w:hAnsi="Arial"/>
                <w:sz w:val="18"/>
              </w:rPr>
            </w:pPr>
            <w:r w:rsidRPr="00F50D8B">
              <w:rPr>
                <w:rFonts w:ascii="Arial" w:eastAsia="SimSun" w:hAnsi="Arial" w:hint="eastAsia"/>
                <w:sz w:val="18"/>
                <w:lang w:eastAsia="zh-CN"/>
              </w:rPr>
              <w:t>10</w:t>
            </w:r>
            <w:r w:rsidRPr="00F50D8B">
              <w:rPr>
                <w:rFonts w:ascii="Arial" w:hAnsi="Arial"/>
                <w:sz w:val="18"/>
              </w:rPr>
              <w:t>/9</w:t>
            </w:r>
          </w:p>
        </w:tc>
      </w:tr>
      <w:tr w:rsidR="00127AF4" w:rsidRPr="00C25669" w14:paraId="1F99E078"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042C69"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428901D"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2D6574"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Not configured</w:t>
            </w:r>
          </w:p>
        </w:tc>
      </w:tr>
      <w:tr w:rsidR="00127AF4" w:rsidRPr="00C25669" w14:paraId="1855DBC9" w14:textId="77777777" w:rsidTr="0031515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D452073"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FFAD936"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56BA2CB"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5105BC"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typeI-SinglePanel</w:t>
            </w:r>
          </w:p>
        </w:tc>
      </w:tr>
      <w:tr w:rsidR="00127AF4" w:rsidRPr="00C25669" w14:paraId="1460089C" w14:textId="77777777" w:rsidTr="00315158">
        <w:trPr>
          <w:trHeight w:val="70"/>
        </w:trPr>
        <w:tc>
          <w:tcPr>
            <w:tcW w:w="1648" w:type="dxa"/>
            <w:gridSpan w:val="2"/>
            <w:vMerge/>
            <w:tcBorders>
              <w:left w:val="single" w:sz="4" w:space="0" w:color="auto"/>
              <w:right w:val="single" w:sz="4" w:space="0" w:color="auto"/>
            </w:tcBorders>
            <w:hideMark/>
          </w:tcPr>
          <w:p w14:paraId="30DD635F"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39F394"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24233DB"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CC3026" w14:textId="77777777" w:rsidR="00127AF4" w:rsidRPr="00F50D8B" w:rsidRDefault="00127AF4" w:rsidP="00315158">
            <w:pPr>
              <w:keepNext/>
              <w:keepLines/>
              <w:spacing w:after="0"/>
              <w:jc w:val="center"/>
              <w:rPr>
                <w:rFonts w:ascii="Arial" w:hAnsi="Arial"/>
                <w:sz w:val="18"/>
              </w:rPr>
            </w:pPr>
            <w:r w:rsidRPr="00F50D8B">
              <w:rPr>
                <w:rFonts w:ascii="Arial" w:hAnsi="Arial"/>
                <w:sz w:val="18"/>
              </w:rPr>
              <w:t>1</w:t>
            </w:r>
          </w:p>
        </w:tc>
      </w:tr>
      <w:tr w:rsidR="00127AF4" w:rsidRPr="00C25669" w14:paraId="13464F93" w14:textId="77777777" w:rsidTr="00315158">
        <w:trPr>
          <w:trHeight w:val="70"/>
        </w:trPr>
        <w:tc>
          <w:tcPr>
            <w:tcW w:w="1648" w:type="dxa"/>
            <w:gridSpan w:val="2"/>
            <w:vMerge/>
            <w:tcBorders>
              <w:left w:val="single" w:sz="4" w:space="0" w:color="auto"/>
              <w:right w:val="single" w:sz="4" w:space="0" w:color="auto"/>
            </w:tcBorders>
            <w:hideMark/>
          </w:tcPr>
          <w:p w14:paraId="4337043D"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0AA8183"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183740E7"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C1AE3E"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Not configured</w:t>
            </w:r>
          </w:p>
        </w:tc>
      </w:tr>
      <w:tr w:rsidR="00127AF4" w:rsidRPr="00C25669" w14:paraId="2E8A4694" w14:textId="77777777" w:rsidTr="00315158">
        <w:trPr>
          <w:trHeight w:val="70"/>
        </w:trPr>
        <w:tc>
          <w:tcPr>
            <w:tcW w:w="1648" w:type="dxa"/>
            <w:gridSpan w:val="2"/>
            <w:vMerge/>
            <w:tcBorders>
              <w:left w:val="single" w:sz="4" w:space="0" w:color="auto"/>
              <w:right w:val="single" w:sz="4" w:space="0" w:color="auto"/>
            </w:tcBorders>
            <w:hideMark/>
          </w:tcPr>
          <w:p w14:paraId="0B678615"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D8F98A4"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8DF8A38"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C65A7E" w14:textId="77777777" w:rsidR="00127AF4" w:rsidRPr="00F50D8B" w:rsidRDefault="00127AF4" w:rsidP="00315158">
            <w:pPr>
              <w:keepNext/>
              <w:keepLines/>
              <w:spacing w:after="0"/>
              <w:jc w:val="center"/>
              <w:rPr>
                <w:rFonts w:ascii="Arial" w:hAnsi="Arial"/>
                <w:sz w:val="18"/>
              </w:rPr>
            </w:pPr>
            <w:r w:rsidRPr="00F50D8B">
              <w:rPr>
                <w:rFonts w:ascii="Arial" w:hAnsi="Arial" w:cs="Arial"/>
                <w:sz w:val="18"/>
                <w:szCs w:val="18"/>
                <w:lang w:val="en-US" w:eastAsia="zh-CN"/>
              </w:rPr>
              <w:t>000001</w:t>
            </w:r>
          </w:p>
        </w:tc>
      </w:tr>
      <w:tr w:rsidR="00127AF4" w:rsidRPr="00C25669" w14:paraId="219D70F8" w14:textId="77777777" w:rsidTr="00315158">
        <w:trPr>
          <w:trHeight w:val="70"/>
        </w:trPr>
        <w:tc>
          <w:tcPr>
            <w:tcW w:w="1648" w:type="dxa"/>
            <w:gridSpan w:val="2"/>
            <w:vMerge/>
            <w:tcBorders>
              <w:left w:val="single" w:sz="4" w:space="0" w:color="auto"/>
              <w:bottom w:val="single" w:sz="4" w:space="0" w:color="auto"/>
              <w:right w:val="single" w:sz="4" w:space="0" w:color="auto"/>
            </w:tcBorders>
          </w:tcPr>
          <w:p w14:paraId="09C25517"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47051B"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29BCE06"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3BA7B5" w14:textId="77777777" w:rsidR="00127AF4" w:rsidRPr="00F50D8B" w:rsidRDefault="00127AF4" w:rsidP="00315158">
            <w:pPr>
              <w:keepNext/>
              <w:keepLines/>
              <w:spacing w:after="0"/>
              <w:jc w:val="center"/>
              <w:rPr>
                <w:rFonts w:ascii="Arial" w:hAnsi="Arial"/>
                <w:sz w:val="18"/>
              </w:rPr>
            </w:pPr>
            <w:r w:rsidRPr="00F50D8B">
              <w:rPr>
                <w:rFonts w:ascii="Arial" w:hAnsi="Arial"/>
                <w:sz w:val="18"/>
              </w:rPr>
              <w:t>N/A</w:t>
            </w:r>
          </w:p>
        </w:tc>
      </w:tr>
      <w:tr w:rsidR="00127AF4" w:rsidRPr="00C25669" w14:paraId="475D318E"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003A5FF"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704018E"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BC56DE"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lang w:eastAsia="zh-CN"/>
              </w:rPr>
              <w:t>PUCCH</w:t>
            </w:r>
          </w:p>
        </w:tc>
      </w:tr>
      <w:tr w:rsidR="00127AF4" w:rsidRPr="00C25669" w14:paraId="23E10D51"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42E32F"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1270AB" w14:textId="77777777" w:rsidR="00127AF4" w:rsidRPr="00C25669" w:rsidRDefault="00127AF4" w:rsidP="00315158">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792DDB" w14:textId="77777777" w:rsidR="00127AF4" w:rsidRPr="00F50D8B" w:rsidRDefault="00127AF4" w:rsidP="00315158">
            <w:pPr>
              <w:keepNext/>
              <w:keepLines/>
              <w:spacing w:after="0"/>
              <w:jc w:val="center"/>
              <w:rPr>
                <w:rFonts w:ascii="Arial" w:eastAsia="SimSun" w:hAnsi="Arial"/>
                <w:sz w:val="18"/>
                <w:lang w:eastAsia="zh-CN"/>
              </w:rPr>
            </w:pPr>
            <w:del w:id="72" w:author="R4-2217445" w:date="2022-09-29T17:06:00Z">
              <w:r w:rsidRPr="00F50D8B" w:rsidDel="00676404">
                <w:rPr>
                  <w:rFonts w:ascii="Arial" w:eastAsia="SimSun" w:hAnsi="Arial"/>
                  <w:sz w:val="18"/>
                  <w:lang w:eastAsia="zh-CN"/>
                </w:rPr>
                <w:delText>[</w:delText>
              </w:r>
            </w:del>
            <w:ins w:id="73" w:author="R4-2217445" w:date="2022-10-14T07:46:00Z">
              <w:r>
                <w:rPr>
                  <w:rFonts w:ascii="Arial" w:eastAsia="SimSun" w:hAnsi="Arial"/>
                  <w:sz w:val="18"/>
                  <w:lang w:eastAsia="zh-CN"/>
                </w:rPr>
                <w:t>9.5</w:t>
              </w:r>
            </w:ins>
            <w:del w:id="74" w:author="R4-2217445" w:date="2022-10-14T07:46:00Z">
              <w:r w:rsidRPr="00F50D8B" w:rsidDel="00C2109B">
                <w:rPr>
                  <w:rFonts w:ascii="Arial" w:eastAsia="SimSun" w:hAnsi="Arial"/>
                  <w:sz w:val="18"/>
                  <w:lang w:eastAsia="zh-CN"/>
                </w:rPr>
                <w:delText>14</w:delText>
              </w:r>
            </w:del>
            <w:del w:id="75" w:author="R4-2217445" w:date="2022-09-29T17:06:00Z">
              <w:r w:rsidRPr="00F50D8B" w:rsidDel="00676404">
                <w:rPr>
                  <w:rFonts w:ascii="Arial" w:eastAsia="SimSun" w:hAnsi="Arial"/>
                  <w:sz w:val="18"/>
                  <w:lang w:eastAsia="zh-CN"/>
                </w:rPr>
                <w:delText>]</w:delText>
              </w:r>
            </w:del>
          </w:p>
        </w:tc>
      </w:tr>
      <w:tr w:rsidR="00127AF4" w:rsidRPr="00C25669" w14:paraId="58520CE1"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C89F57"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A9587F3" w14:textId="77777777" w:rsidR="00127AF4" w:rsidRPr="00C25669" w:rsidRDefault="00127AF4" w:rsidP="0031515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8D49B9" w14:textId="77777777" w:rsidR="00127AF4" w:rsidRPr="00F50D8B" w:rsidRDefault="00127AF4" w:rsidP="00315158">
            <w:pPr>
              <w:keepNext/>
              <w:keepLines/>
              <w:spacing w:after="0"/>
              <w:jc w:val="center"/>
              <w:rPr>
                <w:rFonts w:ascii="Arial" w:hAnsi="Arial"/>
                <w:sz w:val="18"/>
              </w:rPr>
            </w:pPr>
            <w:r w:rsidRPr="00F50D8B">
              <w:rPr>
                <w:rFonts w:ascii="Arial" w:hAnsi="Arial"/>
                <w:sz w:val="18"/>
              </w:rPr>
              <w:t>1</w:t>
            </w:r>
          </w:p>
        </w:tc>
      </w:tr>
      <w:tr w:rsidR="00127AF4" w:rsidRPr="00C25669" w14:paraId="0EE96A85"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C5094D"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802A896"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0A65A0"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lang w:eastAsia="zh-CN"/>
              </w:rPr>
              <w:t>As specified in Table A.4-1, TBS.1-</w:t>
            </w:r>
            <w:r>
              <w:rPr>
                <w:rFonts w:ascii="Arial" w:eastAsia="SimSun" w:hAnsi="Arial"/>
                <w:sz w:val="18"/>
                <w:lang w:eastAsia="zh-CN"/>
              </w:rPr>
              <w:t>5</w:t>
            </w:r>
          </w:p>
        </w:tc>
      </w:tr>
    </w:tbl>
    <w:p w14:paraId="2BA8170E" w14:textId="77777777" w:rsidR="00127AF4" w:rsidRDefault="00127AF4" w:rsidP="00127AF4">
      <w:pPr>
        <w:overflowPunct w:val="0"/>
        <w:autoSpaceDE w:val="0"/>
        <w:autoSpaceDN w:val="0"/>
        <w:adjustRightInd w:val="0"/>
        <w:textAlignment w:val="baseline"/>
        <w:rPr>
          <w:rFonts w:eastAsia="SimSun"/>
        </w:rPr>
      </w:pPr>
    </w:p>
    <w:p w14:paraId="05119BA4" w14:textId="77777777" w:rsidR="00127AF4" w:rsidRDefault="00127AF4" w:rsidP="00127AF4">
      <w:pPr>
        <w:rPr>
          <w:noProof/>
        </w:rPr>
      </w:pPr>
    </w:p>
    <w:p w14:paraId="0F8C9036" w14:textId="77777777" w:rsidR="00127AF4" w:rsidRDefault="00127AF4" w:rsidP="00127AF4">
      <w:pPr>
        <w:pStyle w:val="NormalWeb"/>
        <w:spacing w:before="0" w:beforeAutospacing="0" w:after="180" w:afterAutospacing="0"/>
        <w:rPr>
          <w:sz w:val="20"/>
          <w:szCs w:val="20"/>
        </w:rPr>
      </w:pPr>
      <w:r>
        <w:rPr>
          <w:sz w:val="20"/>
          <w:szCs w:val="20"/>
          <w:highlight w:val="yellow"/>
        </w:rPr>
        <w:t>------------------------------------------------------------- End of change ------------------------------------------------------------</w:t>
      </w:r>
    </w:p>
    <w:sectPr w:rsidR="00127AF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Pierpaolo Vallese" w:date="2022-11-07T10:53:00Z" w:initials="PV">
    <w:p w14:paraId="3130C6F5" w14:textId="77777777" w:rsidR="00FC3858" w:rsidRDefault="00FC3858" w:rsidP="00BD76EC">
      <w:pPr>
        <w:pStyle w:val="CommentText"/>
      </w:pPr>
      <w:r>
        <w:rPr>
          <w:rStyle w:val="CommentReference"/>
        </w:rPr>
        <w:annotationRef/>
      </w:r>
      <w:r>
        <w:t>Clarify applicability of requirements not presents in this table to RedCap UEs</w:t>
      </w:r>
    </w:p>
  </w:comment>
  <w:comment w:id="36" w:author="Pierpaolo Vallese" w:date="2022-11-07T10:18:00Z" w:initials="PV">
    <w:p w14:paraId="1951AE8A" w14:textId="78CBC08A" w:rsidR="00D2498A" w:rsidRDefault="00D2498A" w:rsidP="00331E6B">
      <w:pPr>
        <w:pStyle w:val="CommentText"/>
      </w:pPr>
      <w:r>
        <w:rPr>
          <w:rStyle w:val="CommentReference"/>
        </w:rPr>
        <w:annotationRef/>
      </w:r>
      <w:r>
        <w:t>Correct AL, according to the requirements agreed in #103-e (see R4-2210672) and to the submitted results in #104-e and #104b-e (see R4-2216234)</w:t>
      </w:r>
    </w:p>
  </w:comment>
  <w:comment w:id="42" w:author="Pierpaolo Vallese" w:date="2022-11-07T10:17:00Z" w:initials="PV">
    <w:p w14:paraId="5734AE0F" w14:textId="0B23C20C" w:rsidR="00D2498A" w:rsidRDefault="00D2498A" w:rsidP="006F31C5">
      <w:pPr>
        <w:pStyle w:val="CommentText"/>
      </w:pPr>
      <w:r>
        <w:rPr>
          <w:rStyle w:val="CommentReference"/>
        </w:rPr>
        <w:annotationRef/>
      </w:r>
      <w:r>
        <w:t>Correct AL, according to the requirements agreed in #103-e (see R4-2210672) and to the submitted results in #104-e and #104b-e (see R4-2216234)</w:t>
      </w:r>
    </w:p>
  </w:comment>
  <w:comment w:id="50" w:author="Pierpaolo Vallese" w:date="2022-11-07T10:55:00Z" w:initials="PV">
    <w:p w14:paraId="29744A0B" w14:textId="77777777" w:rsidR="00DC4ED2" w:rsidRDefault="00DC4ED2" w:rsidP="00CE1E70">
      <w:pPr>
        <w:pStyle w:val="CommentText"/>
      </w:pPr>
      <w:r>
        <w:rPr>
          <w:rStyle w:val="CommentReference"/>
        </w:rPr>
        <w:annotationRef/>
      </w:r>
      <w:r>
        <w:t xml:space="preserve">Subsection not included in the original R4-2217430 BigDraftCR </w:t>
      </w:r>
    </w:p>
  </w:comment>
  <w:comment w:id="56" w:author="Pierpaolo Vallese" w:date="2022-11-07T10:53:00Z" w:initials="PV">
    <w:p w14:paraId="2684AE50" w14:textId="77777777" w:rsidR="00DC4ED2" w:rsidRDefault="00DC4ED2" w:rsidP="00DF7FB8">
      <w:pPr>
        <w:pStyle w:val="CommentText"/>
      </w:pPr>
      <w:r>
        <w:rPr>
          <w:rStyle w:val="CommentReference"/>
        </w:rPr>
        <w:annotationRef/>
      </w:r>
      <w:r>
        <w:t>Clarify applicability of requirements not presents in this table to RedCap UEs, to align with section 5</w:t>
      </w:r>
    </w:p>
  </w:comment>
  <w:comment w:id="69" w:author="Pierpaolo Vallese" w:date="2022-11-07T10:28:00Z" w:initials="PV">
    <w:p w14:paraId="7F55E390" w14:textId="25D7BAA1" w:rsidR="004B4F3B" w:rsidRDefault="004B4F3B" w:rsidP="00C85B5A">
      <w:pPr>
        <w:pStyle w:val="CommentText"/>
      </w:pPr>
      <w:r>
        <w:rPr>
          <w:rStyle w:val="CommentReference"/>
        </w:rPr>
        <w:annotationRef/>
      </w:r>
      <w:r>
        <w:t>According to Table 5.2.1.4-2 in 38.214, the maximum Subband Size for Num RB=51 is 8, so it should not be configured to 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30C6F5" w15:done="0"/>
  <w15:commentEx w15:paraId="1951AE8A" w15:done="0"/>
  <w15:commentEx w15:paraId="5734AE0F" w15:done="0"/>
  <w15:commentEx w15:paraId="29744A0B" w15:done="0"/>
  <w15:commentEx w15:paraId="2684AE50" w15:done="0"/>
  <w15:commentEx w15:paraId="7F55E3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622C" w16cex:dateUtc="2022-11-07T09:53:00Z"/>
  <w16cex:commentExtensible w16cex:durableId="271359D9" w16cex:dateUtc="2022-11-07T09:18:00Z"/>
  <w16cex:commentExtensible w16cex:durableId="271359C1" w16cex:dateUtc="2022-11-07T09:17:00Z"/>
  <w16cex:commentExtensible w16cex:durableId="27136298" w16cex:dateUtc="2022-11-07T09:55:00Z"/>
  <w16cex:commentExtensible w16cex:durableId="27136235" w16cex:dateUtc="2022-11-07T09:53:00Z"/>
  <w16cex:commentExtensible w16cex:durableId="27135C48" w16cex:dateUtc="2022-11-07T0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30C6F5" w16cid:durableId="2713622C"/>
  <w16cid:commentId w16cid:paraId="1951AE8A" w16cid:durableId="271359D9"/>
  <w16cid:commentId w16cid:paraId="5734AE0F" w16cid:durableId="271359C1"/>
  <w16cid:commentId w16cid:paraId="29744A0B" w16cid:durableId="27136298"/>
  <w16cid:commentId w16cid:paraId="2684AE50" w16cid:durableId="27136235"/>
  <w16cid:commentId w16cid:paraId="7F55E390" w16cid:durableId="27135C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33CE5"/>
    <w:multiLevelType w:val="hybridMultilevel"/>
    <w:tmpl w:val="CBF2A99C"/>
    <w:lvl w:ilvl="0" w:tplc="C366943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7"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6013BFD"/>
    <w:multiLevelType w:val="hybridMultilevel"/>
    <w:tmpl w:val="2B16640E"/>
    <w:lvl w:ilvl="0" w:tplc="19F09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A1755C"/>
    <w:multiLevelType w:val="hybridMultilevel"/>
    <w:tmpl w:val="D640D790"/>
    <w:lvl w:ilvl="0" w:tplc="8C46FE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1364078">
    <w:abstractNumId w:val="30"/>
  </w:num>
  <w:num w:numId="2" w16cid:durableId="1658531921">
    <w:abstractNumId w:val="39"/>
  </w:num>
  <w:num w:numId="3" w16cid:durableId="1522550649">
    <w:abstractNumId w:val="8"/>
  </w:num>
  <w:num w:numId="4" w16cid:durableId="1885407895">
    <w:abstractNumId w:val="9"/>
  </w:num>
  <w:num w:numId="5" w16cid:durableId="702172388">
    <w:abstractNumId w:val="2"/>
  </w:num>
  <w:num w:numId="6" w16cid:durableId="2064134692">
    <w:abstractNumId w:val="10"/>
  </w:num>
  <w:num w:numId="7" w16cid:durableId="409623168">
    <w:abstractNumId w:val="5"/>
  </w:num>
  <w:num w:numId="8" w16cid:durableId="21311282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9786840">
    <w:abstractNumId w:val="37"/>
  </w:num>
  <w:num w:numId="10" w16cid:durableId="695153900">
    <w:abstractNumId w:val="4"/>
  </w:num>
  <w:num w:numId="11" w16cid:durableId="4568801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423128">
    <w:abstractNumId w:val="32"/>
  </w:num>
  <w:num w:numId="13" w16cid:durableId="1828394572">
    <w:abstractNumId w:val="38"/>
  </w:num>
  <w:num w:numId="14" w16cid:durableId="371423104">
    <w:abstractNumId w:val="24"/>
  </w:num>
  <w:num w:numId="15" w16cid:durableId="1484927536">
    <w:abstractNumId w:val="27"/>
  </w:num>
  <w:num w:numId="16" w16cid:durableId="386074600">
    <w:abstractNumId w:val="14"/>
  </w:num>
  <w:num w:numId="17" w16cid:durableId="994801729">
    <w:abstractNumId w:val="13"/>
  </w:num>
  <w:num w:numId="18" w16cid:durableId="417753747">
    <w:abstractNumId w:val="18"/>
  </w:num>
  <w:num w:numId="19" w16cid:durableId="2076006601">
    <w:abstractNumId w:val="11"/>
  </w:num>
  <w:num w:numId="20" w16cid:durableId="1373920457">
    <w:abstractNumId w:val="20"/>
  </w:num>
  <w:num w:numId="21" w16cid:durableId="415514690">
    <w:abstractNumId w:val="16"/>
  </w:num>
  <w:num w:numId="22" w16cid:durableId="1436171645">
    <w:abstractNumId w:val="21"/>
  </w:num>
  <w:num w:numId="23" w16cid:durableId="373651561">
    <w:abstractNumId w:val="12"/>
  </w:num>
  <w:num w:numId="24" w16cid:durableId="259873283">
    <w:abstractNumId w:val="29"/>
  </w:num>
  <w:num w:numId="25" w16cid:durableId="730036641">
    <w:abstractNumId w:val="1"/>
  </w:num>
  <w:num w:numId="26" w16cid:durableId="140393287">
    <w:abstractNumId w:val="33"/>
  </w:num>
  <w:num w:numId="27" w16cid:durableId="1064641642">
    <w:abstractNumId w:val="19"/>
  </w:num>
  <w:num w:numId="28" w16cid:durableId="247665432">
    <w:abstractNumId w:val="36"/>
  </w:num>
  <w:num w:numId="29" w16cid:durableId="2010018029">
    <w:abstractNumId w:val="22"/>
  </w:num>
  <w:num w:numId="30" w16cid:durableId="865947904">
    <w:abstractNumId w:val="3"/>
  </w:num>
  <w:num w:numId="31" w16cid:durableId="16463474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42466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794300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4373366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62776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9801067">
    <w:abstractNumId w:val="28"/>
  </w:num>
  <w:num w:numId="37" w16cid:durableId="8528385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9509164">
    <w:abstractNumId w:val="7"/>
  </w:num>
  <w:num w:numId="39" w16cid:durableId="17560538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612327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916840">
    <w:abstractNumId w:val="14"/>
    <w:lvlOverride w:ilvl="0">
      <w:startOverride w:val="1"/>
    </w:lvlOverride>
  </w:num>
  <w:num w:numId="42" w16cid:durableId="4408065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76646789">
    <w:abstractNumId w:val="31"/>
  </w:num>
  <w:num w:numId="44" w16cid:durableId="97722391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8074063">
    <w:abstractNumId w:val="15"/>
  </w:num>
  <w:num w:numId="46" w16cid:durableId="255486283">
    <w:abstractNumId w:val="17"/>
  </w:num>
  <w:num w:numId="47" w16cid:durableId="2063017850">
    <w:abstractNumId w:val="35"/>
  </w:num>
  <w:num w:numId="48" w16cid:durableId="1840121416">
    <w:abstractNumId w:val="25"/>
  </w:num>
  <w:num w:numId="49" w16cid:durableId="1726642937">
    <w:abstractNumId w:val="26"/>
  </w:num>
  <w:num w:numId="50" w16cid:durableId="145436527">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AD" w15:userId="S::pvallese@qti.qualcomm.com::9d40751d-2970-4d75-8980-49e71b4b16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12FAC"/>
    <w:rsid w:val="000143CC"/>
    <w:rsid w:val="00022E4A"/>
    <w:rsid w:val="0004012E"/>
    <w:rsid w:val="00060BAD"/>
    <w:rsid w:val="00083B1B"/>
    <w:rsid w:val="000A6394"/>
    <w:rsid w:val="000B7FED"/>
    <w:rsid w:val="000C038A"/>
    <w:rsid w:val="000C6598"/>
    <w:rsid w:val="000D44B3"/>
    <w:rsid w:val="000F280B"/>
    <w:rsid w:val="00123BBE"/>
    <w:rsid w:val="00127AF4"/>
    <w:rsid w:val="00145D43"/>
    <w:rsid w:val="00146375"/>
    <w:rsid w:val="0016665E"/>
    <w:rsid w:val="00170032"/>
    <w:rsid w:val="00192C46"/>
    <w:rsid w:val="001A08B3"/>
    <w:rsid w:val="001A7B60"/>
    <w:rsid w:val="001B3A03"/>
    <w:rsid w:val="001B52F0"/>
    <w:rsid w:val="001B7A65"/>
    <w:rsid w:val="001D72D5"/>
    <w:rsid w:val="001E41F3"/>
    <w:rsid w:val="001F544E"/>
    <w:rsid w:val="0020149F"/>
    <w:rsid w:val="00201A4D"/>
    <w:rsid w:val="00212F5A"/>
    <w:rsid w:val="002177A7"/>
    <w:rsid w:val="002179E2"/>
    <w:rsid w:val="002217CF"/>
    <w:rsid w:val="0023286C"/>
    <w:rsid w:val="002429AE"/>
    <w:rsid w:val="0026004D"/>
    <w:rsid w:val="002640DD"/>
    <w:rsid w:val="002663CC"/>
    <w:rsid w:val="00267ABA"/>
    <w:rsid w:val="00272C24"/>
    <w:rsid w:val="00275D12"/>
    <w:rsid w:val="00284FEB"/>
    <w:rsid w:val="002860C4"/>
    <w:rsid w:val="00286AD1"/>
    <w:rsid w:val="0029256A"/>
    <w:rsid w:val="002961F7"/>
    <w:rsid w:val="002963FA"/>
    <w:rsid w:val="002B5741"/>
    <w:rsid w:val="002E472E"/>
    <w:rsid w:val="002F2664"/>
    <w:rsid w:val="00300293"/>
    <w:rsid w:val="00305409"/>
    <w:rsid w:val="0034059E"/>
    <w:rsid w:val="003609EF"/>
    <w:rsid w:val="0036231A"/>
    <w:rsid w:val="00373E7D"/>
    <w:rsid w:val="00374DD4"/>
    <w:rsid w:val="00390DE5"/>
    <w:rsid w:val="00391D2E"/>
    <w:rsid w:val="0039262F"/>
    <w:rsid w:val="003A2713"/>
    <w:rsid w:val="003A790D"/>
    <w:rsid w:val="003E1A36"/>
    <w:rsid w:val="003E351F"/>
    <w:rsid w:val="00410371"/>
    <w:rsid w:val="0042000B"/>
    <w:rsid w:val="004242F1"/>
    <w:rsid w:val="00430A3A"/>
    <w:rsid w:val="00433B26"/>
    <w:rsid w:val="004772BB"/>
    <w:rsid w:val="004B4F3B"/>
    <w:rsid w:val="004B75B7"/>
    <w:rsid w:val="004F68C7"/>
    <w:rsid w:val="005013A0"/>
    <w:rsid w:val="005141D9"/>
    <w:rsid w:val="0051580D"/>
    <w:rsid w:val="005255CF"/>
    <w:rsid w:val="00547111"/>
    <w:rsid w:val="00592D74"/>
    <w:rsid w:val="005A452E"/>
    <w:rsid w:val="005E2C44"/>
    <w:rsid w:val="00610664"/>
    <w:rsid w:val="00617442"/>
    <w:rsid w:val="00621188"/>
    <w:rsid w:val="006257ED"/>
    <w:rsid w:val="00633994"/>
    <w:rsid w:val="00652B2C"/>
    <w:rsid w:val="00653DE4"/>
    <w:rsid w:val="00661782"/>
    <w:rsid w:val="00665C47"/>
    <w:rsid w:val="006826EA"/>
    <w:rsid w:val="00695808"/>
    <w:rsid w:val="00696052"/>
    <w:rsid w:val="006A2D1E"/>
    <w:rsid w:val="006A63C4"/>
    <w:rsid w:val="006B46FB"/>
    <w:rsid w:val="006E21FB"/>
    <w:rsid w:val="00723AFB"/>
    <w:rsid w:val="00775C21"/>
    <w:rsid w:val="00777729"/>
    <w:rsid w:val="00785B44"/>
    <w:rsid w:val="00792342"/>
    <w:rsid w:val="007945B6"/>
    <w:rsid w:val="007977A8"/>
    <w:rsid w:val="007B1DCD"/>
    <w:rsid w:val="007B512A"/>
    <w:rsid w:val="007C2097"/>
    <w:rsid w:val="007D002C"/>
    <w:rsid w:val="007D3E4E"/>
    <w:rsid w:val="007D6A07"/>
    <w:rsid w:val="007F7259"/>
    <w:rsid w:val="008005F4"/>
    <w:rsid w:val="008040A8"/>
    <w:rsid w:val="0081426D"/>
    <w:rsid w:val="0081447D"/>
    <w:rsid w:val="008279FA"/>
    <w:rsid w:val="00844A52"/>
    <w:rsid w:val="008626E7"/>
    <w:rsid w:val="00870EE7"/>
    <w:rsid w:val="008863B9"/>
    <w:rsid w:val="008A45A6"/>
    <w:rsid w:val="008B5F0F"/>
    <w:rsid w:val="008D3CCC"/>
    <w:rsid w:val="008F2E12"/>
    <w:rsid w:val="008F3789"/>
    <w:rsid w:val="008F686C"/>
    <w:rsid w:val="009148DE"/>
    <w:rsid w:val="00941E30"/>
    <w:rsid w:val="0094319A"/>
    <w:rsid w:val="0095013D"/>
    <w:rsid w:val="009735C2"/>
    <w:rsid w:val="009777D9"/>
    <w:rsid w:val="00991B88"/>
    <w:rsid w:val="009A5753"/>
    <w:rsid w:val="009A579D"/>
    <w:rsid w:val="009C7362"/>
    <w:rsid w:val="009E3297"/>
    <w:rsid w:val="009F734F"/>
    <w:rsid w:val="00A113DD"/>
    <w:rsid w:val="00A16025"/>
    <w:rsid w:val="00A1698E"/>
    <w:rsid w:val="00A246B6"/>
    <w:rsid w:val="00A33BF1"/>
    <w:rsid w:val="00A47E70"/>
    <w:rsid w:val="00A50CF0"/>
    <w:rsid w:val="00A7671C"/>
    <w:rsid w:val="00A77EBC"/>
    <w:rsid w:val="00AA2CBC"/>
    <w:rsid w:val="00AB6186"/>
    <w:rsid w:val="00AC5820"/>
    <w:rsid w:val="00AD1CD8"/>
    <w:rsid w:val="00B258BB"/>
    <w:rsid w:val="00B52286"/>
    <w:rsid w:val="00B55296"/>
    <w:rsid w:val="00B67B97"/>
    <w:rsid w:val="00B968C8"/>
    <w:rsid w:val="00BA30DF"/>
    <w:rsid w:val="00BA3EC5"/>
    <w:rsid w:val="00BA51D9"/>
    <w:rsid w:val="00BB5DFC"/>
    <w:rsid w:val="00BD279D"/>
    <w:rsid w:val="00BD6BB8"/>
    <w:rsid w:val="00C10C1F"/>
    <w:rsid w:val="00C20DE9"/>
    <w:rsid w:val="00C21FEB"/>
    <w:rsid w:val="00C25781"/>
    <w:rsid w:val="00C66B40"/>
    <w:rsid w:val="00C66BA2"/>
    <w:rsid w:val="00C870F6"/>
    <w:rsid w:val="00C95985"/>
    <w:rsid w:val="00CB00E7"/>
    <w:rsid w:val="00CC5026"/>
    <w:rsid w:val="00CC68D0"/>
    <w:rsid w:val="00CD7A62"/>
    <w:rsid w:val="00CE266F"/>
    <w:rsid w:val="00CF3128"/>
    <w:rsid w:val="00D03F9A"/>
    <w:rsid w:val="00D06D51"/>
    <w:rsid w:val="00D20028"/>
    <w:rsid w:val="00D20DB6"/>
    <w:rsid w:val="00D2498A"/>
    <w:rsid w:val="00D24991"/>
    <w:rsid w:val="00D50255"/>
    <w:rsid w:val="00D53451"/>
    <w:rsid w:val="00D638AF"/>
    <w:rsid w:val="00D66520"/>
    <w:rsid w:val="00D84AE9"/>
    <w:rsid w:val="00DB7E8F"/>
    <w:rsid w:val="00DC0B72"/>
    <w:rsid w:val="00DC4ED2"/>
    <w:rsid w:val="00DE34CF"/>
    <w:rsid w:val="00E01E4A"/>
    <w:rsid w:val="00E13F3D"/>
    <w:rsid w:val="00E34898"/>
    <w:rsid w:val="00E40557"/>
    <w:rsid w:val="00EA5577"/>
    <w:rsid w:val="00EB09B7"/>
    <w:rsid w:val="00EE09F4"/>
    <w:rsid w:val="00EE7D7C"/>
    <w:rsid w:val="00F25D98"/>
    <w:rsid w:val="00F300FB"/>
    <w:rsid w:val="00F345AC"/>
    <w:rsid w:val="00F4485C"/>
    <w:rsid w:val="00F559EF"/>
    <w:rsid w:val="00F65392"/>
    <w:rsid w:val="00F777EB"/>
    <w:rsid w:val="00F84B98"/>
    <w:rsid w:val="00FB6386"/>
    <w:rsid w:val="00FC3858"/>
    <w:rsid w:val="00FD13E4"/>
    <w:rsid w:val="00FE27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qFormat/>
    <w:rsid w:val="00C10C1F"/>
    <w:rPr>
      <w:rFonts w:ascii="Times New Roman" w:hAnsi="Times New Roman"/>
      <w:lang w:val="en-GB" w:eastAsia="en-US"/>
    </w:rPr>
  </w:style>
  <w:style w:type="character" w:customStyle="1" w:styleId="ListBulletChar">
    <w:name w:val="List Bullet Char"/>
    <w:link w:val="ListBullet"/>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qFormat/>
    <w:rsid w:val="00C10C1F"/>
    <w:rPr>
      <w:rFonts w:ascii="Times New Roman" w:hAnsi="Times New Roman"/>
      <w:lang w:val="en-GB" w:eastAsia="en-US"/>
    </w:rPr>
  </w:style>
  <w:style w:type="character" w:customStyle="1" w:styleId="List2Char">
    <w:name w:val="List 2 Char"/>
    <w:link w:val="List2"/>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10C1F"/>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numbering" w:customStyle="1" w:styleId="1">
    <w:name w:val="リストなし1"/>
    <w:next w:val="NoList"/>
    <w:uiPriority w:val="99"/>
    <w:semiHidden/>
    <w:unhideWhenUsed/>
    <w:rsid w:val="00C10C1F"/>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0">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1">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4">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C10C1F"/>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numbering" w:customStyle="1" w:styleId="NoList2">
    <w:name w:val="No List2"/>
    <w:next w:val="NoList"/>
    <w:semiHidden/>
    <w:rsid w:val="00C10C1F"/>
  </w:style>
  <w:style w:type="numbering" w:customStyle="1" w:styleId="NoList3">
    <w:name w:val="No List3"/>
    <w:next w:val="NoList"/>
    <w:uiPriority w:val="99"/>
    <w:semiHidden/>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10C1F"/>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numbering" w:customStyle="1" w:styleId="16">
    <w:name w:val="無清單1"/>
    <w:next w:val="NoList"/>
    <w:uiPriority w:val="99"/>
    <w:semiHidden/>
    <w:unhideWhenUsed/>
    <w:rsid w:val="00C10C1F"/>
  </w:style>
  <w:style w:type="numbering" w:customStyle="1" w:styleId="110">
    <w:name w:val="無清單11"/>
    <w:next w:val="NoList"/>
    <w:uiPriority w:val="99"/>
    <w:semiHidden/>
    <w:unhideWhenUsed/>
    <w:rsid w:val="00C10C1F"/>
  </w:style>
  <w:style w:type="table" w:customStyle="1" w:styleId="17">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10C1F"/>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0C1F"/>
  </w:style>
  <w:style w:type="numbering" w:customStyle="1" w:styleId="111">
    <w:name w:val="リストなし11"/>
    <w:next w:val="NoList"/>
    <w:uiPriority w:val="99"/>
    <w:semiHidden/>
    <w:unhideWhenUsed/>
    <w:rsid w:val="00C10C1F"/>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10C1F"/>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10C1F"/>
  </w:style>
  <w:style w:type="numbering" w:customStyle="1" w:styleId="NoList31">
    <w:name w:val="No List31"/>
    <w:next w:val="NoList"/>
    <w:uiPriority w:val="99"/>
    <w:semiHidden/>
    <w:rsid w:val="00C10C1F"/>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10C1F"/>
  </w:style>
  <w:style w:type="numbering" w:customStyle="1" w:styleId="120">
    <w:name w:val="無清單12"/>
    <w:next w:val="NoList"/>
    <w:uiPriority w:val="99"/>
    <w:semiHidden/>
    <w:unhideWhenUsed/>
    <w:rsid w:val="00C10C1F"/>
  </w:style>
  <w:style w:type="numbering" w:customStyle="1" w:styleId="1110">
    <w:name w:val="無清單111"/>
    <w:next w:val="NoList"/>
    <w:uiPriority w:val="99"/>
    <w:semiHidden/>
    <w:unhideWhenUsed/>
    <w:rsid w:val="00C10C1F"/>
  </w:style>
  <w:style w:type="table" w:customStyle="1" w:styleId="113">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C10C1F"/>
  </w:style>
  <w:style w:type="numbering" w:customStyle="1" w:styleId="NoList121">
    <w:name w:val="No List121"/>
    <w:next w:val="NoList"/>
    <w:uiPriority w:val="99"/>
    <w:semiHidden/>
    <w:unhideWhenUsed/>
    <w:rsid w:val="00C10C1F"/>
  </w:style>
  <w:style w:type="numbering" w:customStyle="1" w:styleId="1111">
    <w:name w:val="リストなし111"/>
    <w:next w:val="NoList"/>
    <w:uiPriority w:val="99"/>
    <w:semiHidden/>
    <w:unhideWhenUsed/>
    <w:rsid w:val="00C10C1F"/>
  </w:style>
  <w:style w:type="numbering" w:customStyle="1" w:styleId="1112">
    <w:name w:val="无列表111"/>
    <w:next w:val="NoList"/>
    <w:semiHidden/>
    <w:rsid w:val="00C10C1F"/>
  </w:style>
  <w:style w:type="numbering" w:customStyle="1" w:styleId="NoList211">
    <w:name w:val="No List211"/>
    <w:next w:val="NoList"/>
    <w:semiHidden/>
    <w:rsid w:val="00C10C1F"/>
  </w:style>
  <w:style w:type="numbering" w:customStyle="1" w:styleId="NoList311">
    <w:name w:val="No List311"/>
    <w:next w:val="NoList"/>
    <w:uiPriority w:val="99"/>
    <w:semiHidden/>
    <w:rsid w:val="00C10C1F"/>
  </w:style>
  <w:style w:type="numbering" w:customStyle="1" w:styleId="NoList1111">
    <w:name w:val="No List1111"/>
    <w:next w:val="NoList"/>
    <w:uiPriority w:val="99"/>
    <w:semiHidden/>
    <w:unhideWhenUsed/>
    <w:rsid w:val="00C10C1F"/>
  </w:style>
  <w:style w:type="numbering" w:customStyle="1" w:styleId="121">
    <w:name w:val="無清單121"/>
    <w:next w:val="NoList"/>
    <w:uiPriority w:val="99"/>
    <w:semiHidden/>
    <w:unhideWhenUsed/>
    <w:rsid w:val="00C10C1F"/>
  </w:style>
  <w:style w:type="numbering" w:customStyle="1" w:styleId="11110">
    <w:name w:val="無清單1111"/>
    <w:next w:val="NoList"/>
    <w:uiPriority w:val="99"/>
    <w:semiHidden/>
    <w:unhideWhenUsed/>
    <w:rsid w:val="00C10C1F"/>
  </w:style>
  <w:style w:type="numbering" w:customStyle="1" w:styleId="NoList5">
    <w:name w:val="No List5"/>
    <w:next w:val="NoList"/>
    <w:uiPriority w:val="99"/>
    <w:semiHidden/>
    <w:unhideWhenUsed/>
    <w:rsid w:val="00C10C1F"/>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10C1F"/>
  </w:style>
  <w:style w:type="numbering" w:customStyle="1" w:styleId="122">
    <w:name w:val="リストなし12"/>
    <w:next w:val="NoList"/>
    <w:uiPriority w:val="99"/>
    <w:semiHidden/>
    <w:unhideWhenUsed/>
    <w:rsid w:val="00C10C1F"/>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10C1F"/>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10C1F"/>
  </w:style>
  <w:style w:type="numbering" w:customStyle="1" w:styleId="NoList32">
    <w:name w:val="No List32"/>
    <w:next w:val="NoList"/>
    <w:uiPriority w:val="99"/>
    <w:semiHidden/>
    <w:rsid w:val="00C10C1F"/>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10C1F"/>
  </w:style>
  <w:style w:type="numbering" w:customStyle="1" w:styleId="130">
    <w:name w:val="無清單13"/>
    <w:next w:val="NoList"/>
    <w:uiPriority w:val="99"/>
    <w:semiHidden/>
    <w:unhideWhenUsed/>
    <w:rsid w:val="00C10C1F"/>
  </w:style>
  <w:style w:type="numbering" w:customStyle="1" w:styleId="1120">
    <w:name w:val="無清單112"/>
    <w:next w:val="NoList"/>
    <w:uiPriority w:val="99"/>
    <w:semiHidden/>
    <w:unhideWhenUsed/>
    <w:rsid w:val="00C10C1F"/>
  </w:style>
  <w:style w:type="table" w:customStyle="1" w:styleId="124">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10C1F"/>
  </w:style>
  <w:style w:type="numbering" w:customStyle="1" w:styleId="NoList122">
    <w:name w:val="No List122"/>
    <w:next w:val="NoList"/>
    <w:uiPriority w:val="99"/>
    <w:semiHidden/>
    <w:unhideWhenUsed/>
    <w:rsid w:val="00C10C1F"/>
  </w:style>
  <w:style w:type="numbering" w:customStyle="1" w:styleId="1121">
    <w:name w:val="リストなし112"/>
    <w:next w:val="NoList"/>
    <w:uiPriority w:val="99"/>
    <w:semiHidden/>
    <w:unhideWhenUsed/>
    <w:rsid w:val="00C10C1F"/>
  </w:style>
  <w:style w:type="numbering" w:customStyle="1" w:styleId="1122">
    <w:name w:val="无列表112"/>
    <w:next w:val="NoList"/>
    <w:semiHidden/>
    <w:rsid w:val="00C10C1F"/>
  </w:style>
  <w:style w:type="numbering" w:customStyle="1" w:styleId="NoList212">
    <w:name w:val="No List212"/>
    <w:next w:val="NoList"/>
    <w:semiHidden/>
    <w:rsid w:val="00C10C1F"/>
  </w:style>
  <w:style w:type="numbering" w:customStyle="1" w:styleId="NoList312">
    <w:name w:val="No List312"/>
    <w:next w:val="NoList"/>
    <w:uiPriority w:val="99"/>
    <w:semiHidden/>
    <w:rsid w:val="00C10C1F"/>
  </w:style>
  <w:style w:type="numbering" w:customStyle="1" w:styleId="NoList1112">
    <w:name w:val="No List1112"/>
    <w:next w:val="NoList"/>
    <w:uiPriority w:val="99"/>
    <w:semiHidden/>
    <w:unhideWhenUsed/>
    <w:rsid w:val="00C10C1F"/>
  </w:style>
  <w:style w:type="numbering" w:customStyle="1" w:styleId="1220">
    <w:name w:val="無清單122"/>
    <w:next w:val="NoList"/>
    <w:uiPriority w:val="99"/>
    <w:semiHidden/>
    <w:unhideWhenUsed/>
    <w:rsid w:val="00C10C1F"/>
  </w:style>
  <w:style w:type="numbering" w:customStyle="1" w:styleId="11120">
    <w:name w:val="無清單1112"/>
    <w:next w:val="NoList"/>
    <w:uiPriority w:val="99"/>
    <w:semiHidden/>
    <w:unhideWhenUsed/>
    <w:rsid w:val="00C10C1F"/>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numbering" w:customStyle="1" w:styleId="NoList6">
    <w:name w:val="No List6"/>
    <w:next w:val="NoList"/>
    <w:uiPriority w:val="99"/>
    <w:semiHidden/>
    <w:unhideWhenUsed/>
    <w:rsid w:val="00C10C1F"/>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10C1F"/>
  </w:style>
  <w:style w:type="numbering" w:customStyle="1" w:styleId="131">
    <w:name w:val="リストなし13"/>
    <w:next w:val="NoList"/>
    <w:uiPriority w:val="99"/>
    <w:semiHidden/>
    <w:unhideWhenUsed/>
    <w:rsid w:val="00C10C1F"/>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10C1F"/>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10C1F"/>
  </w:style>
  <w:style w:type="numbering" w:customStyle="1" w:styleId="NoList33">
    <w:name w:val="No List33"/>
    <w:next w:val="NoList"/>
    <w:uiPriority w:val="99"/>
    <w:semiHidden/>
    <w:rsid w:val="00C10C1F"/>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10C1F"/>
  </w:style>
  <w:style w:type="numbering" w:customStyle="1" w:styleId="140">
    <w:name w:val="無清單14"/>
    <w:next w:val="NoList"/>
    <w:uiPriority w:val="99"/>
    <w:semiHidden/>
    <w:unhideWhenUsed/>
    <w:rsid w:val="00C10C1F"/>
  </w:style>
  <w:style w:type="numbering" w:customStyle="1" w:styleId="1130">
    <w:name w:val="無清單113"/>
    <w:next w:val="NoList"/>
    <w:uiPriority w:val="99"/>
    <w:semiHidden/>
    <w:unhideWhenUsed/>
    <w:rsid w:val="00C10C1F"/>
  </w:style>
  <w:style w:type="table" w:customStyle="1" w:styleId="133">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10C1F"/>
  </w:style>
  <w:style w:type="numbering" w:customStyle="1" w:styleId="NoList123">
    <w:name w:val="No List123"/>
    <w:next w:val="NoList"/>
    <w:uiPriority w:val="99"/>
    <w:semiHidden/>
    <w:unhideWhenUsed/>
    <w:rsid w:val="00C10C1F"/>
  </w:style>
  <w:style w:type="numbering" w:customStyle="1" w:styleId="1131">
    <w:name w:val="リストなし113"/>
    <w:next w:val="NoList"/>
    <w:uiPriority w:val="99"/>
    <w:semiHidden/>
    <w:unhideWhenUsed/>
    <w:rsid w:val="00C10C1F"/>
  </w:style>
  <w:style w:type="numbering" w:customStyle="1" w:styleId="1132">
    <w:name w:val="无列表113"/>
    <w:next w:val="NoList"/>
    <w:semiHidden/>
    <w:rsid w:val="00C10C1F"/>
  </w:style>
  <w:style w:type="numbering" w:customStyle="1" w:styleId="NoList213">
    <w:name w:val="No List213"/>
    <w:next w:val="NoList"/>
    <w:semiHidden/>
    <w:rsid w:val="00C10C1F"/>
  </w:style>
  <w:style w:type="numbering" w:customStyle="1" w:styleId="NoList313">
    <w:name w:val="No List313"/>
    <w:next w:val="NoList"/>
    <w:uiPriority w:val="99"/>
    <w:semiHidden/>
    <w:rsid w:val="00C10C1F"/>
  </w:style>
  <w:style w:type="numbering" w:customStyle="1" w:styleId="NoList1113">
    <w:name w:val="No List1113"/>
    <w:next w:val="NoList"/>
    <w:uiPriority w:val="99"/>
    <w:semiHidden/>
    <w:unhideWhenUsed/>
    <w:rsid w:val="00C10C1F"/>
  </w:style>
  <w:style w:type="numbering" w:customStyle="1" w:styleId="1230">
    <w:name w:val="無清單123"/>
    <w:next w:val="NoList"/>
    <w:uiPriority w:val="99"/>
    <w:semiHidden/>
    <w:unhideWhenUsed/>
    <w:rsid w:val="00C10C1F"/>
  </w:style>
  <w:style w:type="numbering" w:customStyle="1" w:styleId="1113">
    <w:name w:val="無清單1113"/>
    <w:next w:val="NoList"/>
    <w:uiPriority w:val="99"/>
    <w:semiHidden/>
    <w:unhideWhenUsed/>
    <w:rsid w:val="00C10C1F"/>
  </w:style>
  <w:style w:type="numbering" w:customStyle="1" w:styleId="NoList41">
    <w:name w:val="No List41"/>
    <w:next w:val="NoList"/>
    <w:uiPriority w:val="99"/>
    <w:semiHidden/>
    <w:unhideWhenUsed/>
    <w:rsid w:val="00C10C1F"/>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10C1F"/>
  </w:style>
  <w:style w:type="numbering" w:customStyle="1" w:styleId="11111">
    <w:name w:val="リストなし1111"/>
    <w:next w:val="NoList"/>
    <w:uiPriority w:val="99"/>
    <w:semiHidden/>
    <w:unhideWhenUsed/>
    <w:rsid w:val="00C10C1F"/>
  </w:style>
  <w:style w:type="numbering" w:customStyle="1" w:styleId="11112">
    <w:name w:val="无列表1111"/>
    <w:next w:val="NoList"/>
    <w:semiHidden/>
    <w:rsid w:val="00C10C1F"/>
  </w:style>
  <w:style w:type="numbering" w:customStyle="1" w:styleId="NoList2111">
    <w:name w:val="No List2111"/>
    <w:next w:val="NoList"/>
    <w:semiHidden/>
    <w:rsid w:val="00C10C1F"/>
  </w:style>
  <w:style w:type="numbering" w:customStyle="1" w:styleId="NoList3111">
    <w:name w:val="No List3111"/>
    <w:next w:val="NoList"/>
    <w:uiPriority w:val="99"/>
    <w:semiHidden/>
    <w:rsid w:val="00C10C1F"/>
  </w:style>
  <w:style w:type="numbering" w:customStyle="1" w:styleId="NoList11111">
    <w:name w:val="No List11111"/>
    <w:next w:val="NoList"/>
    <w:uiPriority w:val="99"/>
    <w:semiHidden/>
    <w:unhideWhenUsed/>
    <w:rsid w:val="00C10C1F"/>
  </w:style>
  <w:style w:type="numbering" w:customStyle="1" w:styleId="1211">
    <w:name w:val="無清單1211"/>
    <w:next w:val="NoList"/>
    <w:uiPriority w:val="99"/>
    <w:semiHidden/>
    <w:unhideWhenUsed/>
    <w:rsid w:val="00C10C1F"/>
  </w:style>
  <w:style w:type="numbering" w:customStyle="1" w:styleId="111110">
    <w:name w:val="無清單11111"/>
    <w:next w:val="NoList"/>
    <w:uiPriority w:val="99"/>
    <w:semiHidden/>
    <w:unhideWhenUsed/>
    <w:rsid w:val="00C10C1F"/>
  </w:style>
  <w:style w:type="numbering" w:customStyle="1" w:styleId="NoList51">
    <w:name w:val="No List51"/>
    <w:next w:val="NoList"/>
    <w:uiPriority w:val="99"/>
    <w:semiHidden/>
    <w:unhideWhenUsed/>
    <w:rsid w:val="00C10C1F"/>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0C1F"/>
  </w:style>
  <w:style w:type="numbering" w:customStyle="1" w:styleId="1210">
    <w:name w:val="リストなし121"/>
    <w:next w:val="NoList"/>
    <w:uiPriority w:val="99"/>
    <w:semiHidden/>
    <w:unhideWhenUsed/>
    <w:rsid w:val="00C10C1F"/>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10C1F"/>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10C1F"/>
  </w:style>
  <w:style w:type="numbering" w:customStyle="1" w:styleId="NoList321">
    <w:name w:val="No List321"/>
    <w:next w:val="NoList"/>
    <w:uiPriority w:val="99"/>
    <w:semiHidden/>
    <w:rsid w:val="00C10C1F"/>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10C1F"/>
  </w:style>
  <w:style w:type="numbering" w:customStyle="1" w:styleId="1310">
    <w:name w:val="無清單131"/>
    <w:next w:val="NoList"/>
    <w:uiPriority w:val="99"/>
    <w:semiHidden/>
    <w:unhideWhenUsed/>
    <w:rsid w:val="00C10C1F"/>
  </w:style>
  <w:style w:type="numbering" w:customStyle="1" w:styleId="11210">
    <w:name w:val="無清單1121"/>
    <w:next w:val="NoList"/>
    <w:uiPriority w:val="99"/>
    <w:semiHidden/>
    <w:unhideWhenUsed/>
    <w:rsid w:val="00C10C1F"/>
  </w:style>
  <w:style w:type="table" w:customStyle="1" w:styleId="1213">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10C1F"/>
  </w:style>
  <w:style w:type="numbering" w:customStyle="1" w:styleId="NoList1221">
    <w:name w:val="No List1221"/>
    <w:next w:val="NoList"/>
    <w:uiPriority w:val="99"/>
    <w:semiHidden/>
    <w:unhideWhenUsed/>
    <w:rsid w:val="00C10C1F"/>
  </w:style>
  <w:style w:type="numbering" w:customStyle="1" w:styleId="11211">
    <w:name w:val="リストなし1121"/>
    <w:next w:val="NoList"/>
    <w:uiPriority w:val="99"/>
    <w:semiHidden/>
    <w:unhideWhenUsed/>
    <w:rsid w:val="00C10C1F"/>
  </w:style>
  <w:style w:type="numbering" w:customStyle="1" w:styleId="11212">
    <w:name w:val="无列表1121"/>
    <w:next w:val="NoList"/>
    <w:semiHidden/>
    <w:rsid w:val="00C10C1F"/>
  </w:style>
  <w:style w:type="numbering" w:customStyle="1" w:styleId="NoList2121">
    <w:name w:val="No List2121"/>
    <w:next w:val="NoList"/>
    <w:semiHidden/>
    <w:rsid w:val="00C10C1F"/>
  </w:style>
  <w:style w:type="numbering" w:customStyle="1" w:styleId="NoList3121">
    <w:name w:val="No List3121"/>
    <w:next w:val="NoList"/>
    <w:uiPriority w:val="99"/>
    <w:semiHidden/>
    <w:rsid w:val="00C10C1F"/>
  </w:style>
  <w:style w:type="numbering" w:customStyle="1" w:styleId="NoList11121">
    <w:name w:val="No List11121"/>
    <w:next w:val="NoList"/>
    <w:uiPriority w:val="99"/>
    <w:semiHidden/>
    <w:unhideWhenUsed/>
    <w:rsid w:val="00C10C1F"/>
  </w:style>
  <w:style w:type="numbering" w:customStyle="1" w:styleId="1221">
    <w:name w:val="無清單1221"/>
    <w:next w:val="NoList"/>
    <w:uiPriority w:val="99"/>
    <w:semiHidden/>
    <w:unhideWhenUsed/>
    <w:rsid w:val="00C10C1F"/>
  </w:style>
  <w:style w:type="numbering" w:customStyle="1" w:styleId="11121">
    <w:name w:val="無清單11121"/>
    <w:next w:val="NoList"/>
    <w:uiPriority w:val="99"/>
    <w:semiHidden/>
    <w:unhideWhenUsed/>
    <w:rsid w:val="00C10C1F"/>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10C1F"/>
  </w:style>
  <w:style w:type="table" w:customStyle="1" w:styleId="23">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10C1F"/>
  </w:style>
  <w:style w:type="numbering" w:customStyle="1" w:styleId="NoList1131">
    <w:name w:val="No List1131"/>
    <w:next w:val="NoList"/>
    <w:uiPriority w:val="99"/>
    <w:semiHidden/>
    <w:unhideWhenUsed/>
    <w:rsid w:val="00C10C1F"/>
  </w:style>
  <w:style w:type="numbering" w:customStyle="1" w:styleId="NoList411">
    <w:name w:val="No List411"/>
    <w:next w:val="NoList"/>
    <w:uiPriority w:val="99"/>
    <w:semiHidden/>
    <w:unhideWhenUsed/>
    <w:rsid w:val="00C10C1F"/>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10C1F"/>
  </w:style>
  <w:style w:type="numbering" w:customStyle="1" w:styleId="NoList12111">
    <w:name w:val="No List12111"/>
    <w:next w:val="NoList"/>
    <w:uiPriority w:val="99"/>
    <w:semiHidden/>
    <w:unhideWhenUsed/>
    <w:rsid w:val="00C10C1F"/>
  </w:style>
  <w:style w:type="numbering" w:customStyle="1" w:styleId="111111">
    <w:name w:val="リストなし11111"/>
    <w:next w:val="NoList"/>
    <w:uiPriority w:val="99"/>
    <w:semiHidden/>
    <w:unhideWhenUsed/>
    <w:rsid w:val="00C10C1F"/>
  </w:style>
  <w:style w:type="numbering" w:customStyle="1" w:styleId="111112">
    <w:name w:val="无列表11111"/>
    <w:next w:val="NoList"/>
    <w:semiHidden/>
    <w:rsid w:val="00C10C1F"/>
  </w:style>
  <w:style w:type="numbering" w:customStyle="1" w:styleId="NoList21111">
    <w:name w:val="No List21111"/>
    <w:next w:val="NoList"/>
    <w:semiHidden/>
    <w:rsid w:val="00C10C1F"/>
  </w:style>
  <w:style w:type="numbering" w:customStyle="1" w:styleId="NoList31111">
    <w:name w:val="No List31111"/>
    <w:next w:val="NoList"/>
    <w:uiPriority w:val="99"/>
    <w:semiHidden/>
    <w:rsid w:val="00C10C1F"/>
  </w:style>
  <w:style w:type="numbering" w:customStyle="1" w:styleId="NoList111111">
    <w:name w:val="No List111111"/>
    <w:next w:val="NoList"/>
    <w:uiPriority w:val="99"/>
    <w:semiHidden/>
    <w:unhideWhenUsed/>
    <w:rsid w:val="00C10C1F"/>
  </w:style>
  <w:style w:type="numbering" w:customStyle="1" w:styleId="12111">
    <w:name w:val="無清單12111"/>
    <w:next w:val="NoList"/>
    <w:uiPriority w:val="99"/>
    <w:semiHidden/>
    <w:unhideWhenUsed/>
    <w:rsid w:val="00C10C1F"/>
  </w:style>
  <w:style w:type="numbering" w:customStyle="1" w:styleId="1111110">
    <w:name w:val="無清單111111"/>
    <w:next w:val="NoList"/>
    <w:uiPriority w:val="99"/>
    <w:semiHidden/>
    <w:unhideWhenUsed/>
    <w:rsid w:val="00C10C1F"/>
  </w:style>
  <w:style w:type="numbering" w:customStyle="1" w:styleId="NoList1311">
    <w:name w:val="No List1311"/>
    <w:next w:val="NoList"/>
    <w:uiPriority w:val="99"/>
    <w:semiHidden/>
    <w:unhideWhenUsed/>
    <w:rsid w:val="00C10C1F"/>
  </w:style>
  <w:style w:type="numbering" w:customStyle="1" w:styleId="12110">
    <w:name w:val="リストなし1211"/>
    <w:next w:val="NoList"/>
    <w:uiPriority w:val="99"/>
    <w:semiHidden/>
    <w:unhideWhenUsed/>
    <w:rsid w:val="00C10C1F"/>
  </w:style>
  <w:style w:type="numbering" w:customStyle="1" w:styleId="12112">
    <w:name w:val="无列表1211"/>
    <w:next w:val="NoList"/>
    <w:semiHidden/>
    <w:rsid w:val="00C10C1F"/>
  </w:style>
  <w:style w:type="numbering" w:customStyle="1" w:styleId="NoList2211">
    <w:name w:val="No List2211"/>
    <w:next w:val="NoList"/>
    <w:semiHidden/>
    <w:rsid w:val="00C10C1F"/>
  </w:style>
  <w:style w:type="numbering" w:customStyle="1" w:styleId="NoList3211">
    <w:name w:val="No List3211"/>
    <w:next w:val="NoList"/>
    <w:uiPriority w:val="99"/>
    <w:semiHidden/>
    <w:rsid w:val="00C10C1F"/>
  </w:style>
  <w:style w:type="numbering" w:customStyle="1" w:styleId="NoList11211">
    <w:name w:val="No List11211"/>
    <w:next w:val="NoList"/>
    <w:uiPriority w:val="99"/>
    <w:semiHidden/>
    <w:unhideWhenUsed/>
    <w:rsid w:val="00C10C1F"/>
  </w:style>
  <w:style w:type="numbering" w:customStyle="1" w:styleId="13110">
    <w:name w:val="無清單1311"/>
    <w:next w:val="NoList"/>
    <w:uiPriority w:val="99"/>
    <w:semiHidden/>
    <w:unhideWhenUsed/>
    <w:rsid w:val="00C10C1F"/>
  </w:style>
  <w:style w:type="numbering" w:customStyle="1" w:styleId="112110">
    <w:name w:val="無清單11211"/>
    <w:next w:val="NoList"/>
    <w:uiPriority w:val="99"/>
    <w:semiHidden/>
    <w:unhideWhenUsed/>
    <w:rsid w:val="00C10C1F"/>
  </w:style>
  <w:style w:type="numbering" w:customStyle="1" w:styleId="2111">
    <w:name w:val="无列表2111"/>
    <w:next w:val="NoList"/>
    <w:uiPriority w:val="99"/>
    <w:semiHidden/>
    <w:unhideWhenUsed/>
    <w:rsid w:val="00C10C1F"/>
  </w:style>
  <w:style w:type="numbering" w:customStyle="1" w:styleId="NoList12211">
    <w:name w:val="No List12211"/>
    <w:next w:val="NoList"/>
    <w:uiPriority w:val="99"/>
    <w:semiHidden/>
    <w:unhideWhenUsed/>
    <w:rsid w:val="00C10C1F"/>
  </w:style>
  <w:style w:type="numbering" w:customStyle="1" w:styleId="112111">
    <w:name w:val="リストなし11211"/>
    <w:next w:val="NoList"/>
    <w:uiPriority w:val="99"/>
    <w:semiHidden/>
    <w:unhideWhenUsed/>
    <w:rsid w:val="00C10C1F"/>
  </w:style>
  <w:style w:type="numbering" w:customStyle="1" w:styleId="112112">
    <w:name w:val="无列表11211"/>
    <w:next w:val="NoList"/>
    <w:semiHidden/>
    <w:rsid w:val="00C10C1F"/>
  </w:style>
  <w:style w:type="numbering" w:customStyle="1" w:styleId="NoList21211">
    <w:name w:val="No List21211"/>
    <w:next w:val="NoList"/>
    <w:semiHidden/>
    <w:rsid w:val="00C10C1F"/>
  </w:style>
  <w:style w:type="numbering" w:customStyle="1" w:styleId="NoList31211">
    <w:name w:val="No List31211"/>
    <w:next w:val="NoList"/>
    <w:uiPriority w:val="99"/>
    <w:semiHidden/>
    <w:rsid w:val="00C10C1F"/>
  </w:style>
  <w:style w:type="numbering" w:customStyle="1" w:styleId="NoList111211">
    <w:name w:val="No List111211"/>
    <w:next w:val="NoList"/>
    <w:uiPriority w:val="99"/>
    <w:semiHidden/>
    <w:unhideWhenUsed/>
    <w:rsid w:val="00C10C1F"/>
  </w:style>
  <w:style w:type="numbering" w:customStyle="1" w:styleId="12211">
    <w:name w:val="無清單12211"/>
    <w:next w:val="NoList"/>
    <w:uiPriority w:val="99"/>
    <w:semiHidden/>
    <w:unhideWhenUsed/>
    <w:rsid w:val="00C10C1F"/>
  </w:style>
  <w:style w:type="numbering" w:customStyle="1" w:styleId="111211">
    <w:name w:val="無清單111211"/>
    <w:next w:val="NoList"/>
    <w:uiPriority w:val="99"/>
    <w:semiHidden/>
    <w:unhideWhenUsed/>
    <w:rsid w:val="00C10C1F"/>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10C1F"/>
  </w:style>
  <w:style w:type="numbering" w:customStyle="1" w:styleId="NoList61">
    <w:name w:val="No List61"/>
    <w:next w:val="NoList"/>
    <w:uiPriority w:val="99"/>
    <w:semiHidden/>
    <w:unhideWhenUsed/>
    <w:rsid w:val="00C10C1F"/>
  </w:style>
  <w:style w:type="numbering" w:customStyle="1" w:styleId="NoList141">
    <w:name w:val="No List141"/>
    <w:next w:val="NoList"/>
    <w:uiPriority w:val="99"/>
    <w:semiHidden/>
    <w:unhideWhenUsed/>
    <w:rsid w:val="00C10C1F"/>
  </w:style>
  <w:style w:type="numbering" w:customStyle="1" w:styleId="1312">
    <w:name w:val="リストなし131"/>
    <w:next w:val="NoList"/>
    <w:uiPriority w:val="99"/>
    <w:semiHidden/>
    <w:unhideWhenUsed/>
    <w:rsid w:val="00C10C1F"/>
  </w:style>
  <w:style w:type="numbering" w:customStyle="1" w:styleId="NoList231">
    <w:name w:val="No List231"/>
    <w:next w:val="NoList"/>
    <w:semiHidden/>
    <w:rsid w:val="00C10C1F"/>
  </w:style>
  <w:style w:type="numbering" w:customStyle="1" w:styleId="NoList331">
    <w:name w:val="No List331"/>
    <w:next w:val="NoList"/>
    <w:uiPriority w:val="99"/>
    <w:semiHidden/>
    <w:rsid w:val="00C10C1F"/>
  </w:style>
  <w:style w:type="numbering" w:customStyle="1" w:styleId="NoList114">
    <w:name w:val="No List114"/>
    <w:next w:val="NoList"/>
    <w:uiPriority w:val="99"/>
    <w:semiHidden/>
    <w:unhideWhenUsed/>
    <w:rsid w:val="00C10C1F"/>
  </w:style>
  <w:style w:type="numbering" w:customStyle="1" w:styleId="141">
    <w:name w:val="無清單141"/>
    <w:next w:val="NoList"/>
    <w:uiPriority w:val="99"/>
    <w:semiHidden/>
    <w:unhideWhenUsed/>
    <w:rsid w:val="00C10C1F"/>
  </w:style>
  <w:style w:type="numbering" w:customStyle="1" w:styleId="11310">
    <w:name w:val="無清單1131"/>
    <w:next w:val="NoList"/>
    <w:uiPriority w:val="99"/>
    <w:semiHidden/>
    <w:unhideWhenUsed/>
    <w:rsid w:val="00C10C1F"/>
  </w:style>
  <w:style w:type="numbering" w:customStyle="1" w:styleId="NoList42">
    <w:name w:val="No List42"/>
    <w:next w:val="NoList"/>
    <w:uiPriority w:val="99"/>
    <w:semiHidden/>
    <w:unhideWhenUsed/>
    <w:rsid w:val="00C10C1F"/>
  </w:style>
  <w:style w:type="numbering" w:customStyle="1" w:styleId="NoList1231">
    <w:name w:val="No List1231"/>
    <w:next w:val="NoList"/>
    <w:uiPriority w:val="99"/>
    <w:semiHidden/>
    <w:unhideWhenUsed/>
    <w:rsid w:val="00C10C1F"/>
  </w:style>
  <w:style w:type="numbering" w:customStyle="1" w:styleId="11311">
    <w:name w:val="リストなし1131"/>
    <w:next w:val="NoList"/>
    <w:uiPriority w:val="99"/>
    <w:semiHidden/>
    <w:unhideWhenUsed/>
    <w:rsid w:val="00C10C1F"/>
  </w:style>
  <w:style w:type="numbering" w:customStyle="1" w:styleId="11312">
    <w:name w:val="无列表1131"/>
    <w:next w:val="NoList"/>
    <w:semiHidden/>
    <w:rsid w:val="00C10C1F"/>
  </w:style>
  <w:style w:type="numbering" w:customStyle="1" w:styleId="NoList2131">
    <w:name w:val="No List2131"/>
    <w:next w:val="NoList"/>
    <w:semiHidden/>
    <w:rsid w:val="00C10C1F"/>
  </w:style>
  <w:style w:type="numbering" w:customStyle="1" w:styleId="NoList3131">
    <w:name w:val="No List3131"/>
    <w:next w:val="NoList"/>
    <w:uiPriority w:val="99"/>
    <w:semiHidden/>
    <w:rsid w:val="00C10C1F"/>
  </w:style>
  <w:style w:type="numbering" w:customStyle="1" w:styleId="NoList11131">
    <w:name w:val="No List11131"/>
    <w:next w:val="NoList"/>
    <w:uiPriority w:val="99"/>
    <w:semiHidden/>
    <w:unhideWhenUsed/>
    <w:rsid w:val="00C10C1F"/>
  </w:style>
  <w:style w:type="numbering" w:customStyle="1" w:styleId="1231">
    <w:name w:val="無清單1231"/>
    <w:next w:val="NoList"/>
    <w:uiPriority w:val="99"/>
    <w:semiHidden/>
    <w:unhideWhenUsed/>
    <w:rsid w:val="00C10C1F"/>
  </w:style>
  <w:style w:type="numbering" w:customStyle="1" w:styleId="11131">
    <w:name w:val="無清單11131"/>
    <w:next w:val="NoList"/>
    <w:uiPriority w:val="99"/>
    <w:semiHidden/>
    <w:unhideWhenUsed/>
    <w:rsid w:val="00C10C1F"/>
  </w:style>
  <w:style w:type="numbering" w:customStyle="1" w:styleId="NoList1212">
    <w:name w:val="No List1212"/>
    <w:next w:val="NoList"/>
    <w:uiPriority w:val="99"/>
    <w:semiHidden/>
    <w:unhideWhenUsed/>
    <w:rsid w:val="00C10C1F"/>
  </w:style>
  <w:style w:type="numbering" w:customStyle="1" w:styleId="11122">
    <w:name w:val="リストなし1112"/>
    <w:next w:val="NoList"/>
    <w:uiPriority w:val="99"/>
    <w:semiHidden/>
    <w:unhideWhenUsed/>
    <w:rsid w:val="00C10C1F"/>
  </w:style>
  <w:style w:type="numbering" w:customStyle="1" w:styleId="11123">
    <w:name w:val="无列表1112"/>
    <w:next w:val="NoList"/>
    <w:semiHidden/>
    <w:rsid w:val="00C10C1F"/>
  </w:style>
  <w:style w:type="numbering" w:customStyle="1" w:styleId="NoList2112">
    <w:name w:val="No List2112"/>
    <w:next w:val="NoList"/>
    <w:semiHidden/>
    <w:rsid w:val="00C10C1F"/>
  </w:style>
  <w:style w:type="numbering" w:customStyle="1" w:styleId="NoList3112">
    <w:name w:val="No List3112"/>
    <w:next w:val="NoList"/>
    <w:uiPriority w:val="99"/>
    <w:semiHidden/>
    <w:rsid w:val="00C10C1F"/>
  </w:style>
  <w:style w:type="numbering" w:customStyle="1" w:styleId="NoList11112">
    <w:name w:val="No List11112"/>
    <w:next w:val="NoList"/>
    <w:uiPriority w:val="99"/>
    <w:semiHidden/>
    <w:unhideWhenUsed/>
    <w:rsid w:val="00C10C1F"/>
  </w:style>
  <w:style w:type="numbering" w:customStyle="1" w:styleId="12120">
    <w:name w:val="無清單1212"/>
    <w:next w:val="NoList"/>
    <w:uiPriority w:val="99"/>
    <w:semiHidden/>
    <w:unhideWhenUsed/>
    <w:rsid w:val="00C10C1F"/>
  </w:style>
  <w:style w:type="numbering" w:customStyle="1" w:styleId="111120">
    <w:name w:val="無清單11112"/>
    <w:next w:val="NoList"/>
    <w:uiPriority w:val="99"/>
    <w:semiHidden/>
    <w:unhideWhenUsed/>
    <w:rsid w:val="00C10C1F"/>
  </w:style>
  <w:style w:type="numbering" w:customStyle="1" w:styleId="NoList52">
    <w:name w:val="No List52"/>
    <w:next w:val="NoList"/>
    <w:uiPriority w:val="99"/>
    <w:semiHidden/>
    <w:unhideWhenUsed/>
    <w:rsid w:val="00C10C1F"/>
  </w:style>
  <w:style w:type="numbering" w:customStyle="1" w:styleId="NoList132">
    <w:name w:val="No List132"/>
    <w:next w:val="NoList"/>
    <w:uiPriority w:val="99"/>
    <w:semiHidden/>
    <w:unhideWhenUsed/>
    <w:rsid w:val="00C10C1F"/>
  </w:style>
  <w:style w:type="numbering" w:customStyle="1" w:styleId="1222">
    <w:name w:val="リストなし122"/>
    <w:next w:val="NoList"/>
    <w:uiPriority w:val="99"/>
    <w:semiHidden/>
    <w:unhideWhenUsed/>
    <w:rsid w:val="00C10C1F"/>
  </w:style>
  <w:style w:type="numbering" w:customStyle="1" w:styleId="1223">
    <w:name w:val="无列表122"/>
    <w:next w:val="NoList"/>
    <w:semiHidden/>
    <w:rsid w:val="00C10C1F"/>
  </w:style>
  <w:style w:type="numbering" w:customStyle="1" w:styleId="NoList222">
    <w:name w:val="No List222"/>
    <w:next w:val="NoList"/>
    <w:semiHidden/>
    <w:rsid w:val="00C10C1F"/>
  </w:style>
  <w:style w:type="numbering" w:customStyle="1" w:styleId="NoList322">
    <w:name w:val="No List322"/>
    <w:next w:val="NoList"/>
    <w:uiPriority w:val="99"/>
    <w:semiHidden/>
    <w:rsid w:val="00C10C1F"/>
  </w:style>
  <w:style w:type="numbering" w:customStyle="1" w:styleId="NoList1122">
    <w:name w:val="No List1122"/>
    <w:next w:val="NoList"/>
    <w:uiPriority w:val="99"/>
    <w:semiHidden/>
    <w:unhideWhenUsed/>
    <w:rsid w:val="00C10C1F"/>
  </w:style>
  <w:style w:type="numbering" w:customStyle="1" w:styleId="1320">
    <w:name w:val="無清單132"/>
    <w:next w:val="NoList"/>
    <w:uiPriority w:val="99"/>
    <w:semiHidden/>
    <w:unhideWhenUsed/>
    <w:rsid w:val="00C10C1F"/>
  </w:style>
  <w:style w:type="numbering" w:customStyle="1" w:styleId="11220">
    <w:name w:val="無清單1122"/>
    <w:next w:val="NoList"/>
    <w:uiPriority w:val="99"/>
    <w:semiHidden/>
    <w:unhideWhenUsed/>
    <w:rsid w:val="00C10C1F"/>
  </w:style>
  <w:style w:type="numbering" w:customStyle="1" w:styleId="212">
    <w:name w:val="无列表212"/>
    <w:next w:val="NoList"/>
    <w:uiPriority w:val="99"/>
    <w:semiHidden/>
    <w:unhideWhenUsed/>
    <w:rsid w:val="00C10C1F"/>
  </w:style>
  <w:style w:type="numbering" w:customStyle="1" w:styleId="NoList11122">
    <w:name w:val="No List11122"/>
    <w:next w:val="NoList"/>
    <w:uiPriority w:val="99"/>
    <w:semiHidden/>
    <w:unhideWhenUsed/>
    <w:rsid w:val="00C10C1F"/>
  </w:style>
  <w:style w:type="numbering" w:customStyle="1" w:styleId="NoList7">
    <w:name w:val="No List7"/>
    <w:next w:val="NoList"/>
    <w:uiPriority w:val="99"/>
    <w:semiHidden/>
    <w:unhideWhenUsed/>
    <w:rsid w:val="00C10C1F"/>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10C1F"/>
  </w:style>
  <w:style w:type="numbering" w:customStyle="1" w:styleId="142">
    <w:name w:val="リストなし14"/>
    <w:next w:val="NoList"/>
    <w:uiPriority w:val="99"/>
    <w:semiHidden/>
    <w:unhideWhenUsed/>
    <w:rsid w:val="00C10C1F"/>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10C1F"/>
  </w:style>
  <w:style w:type="table" w:customStyle="1" w:styleId="340">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10C1F"/>
  </w:style>
  <w:style w:type="numbering" w:customStyle="1" w:styleId="NoList34">
    <w:name w:val="No List34"/>
    <w:next w:val="NoList"/>
    <w:uiPriority w:val="99"/>
    <w:semiHidden/>
    <w:rsid w:val="00C10C1F"/>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10C1F"/>
  </w:style>
  <w:style w:type="numbering" w:customStyle="1" w:styleId="150">
    <w:name w:val="無清單15"/>
    <w:next w:val="NoList"/>
    <w:uiPriority w:val="99"/>
    <w:semiHidden/>
    <w:unhideWhenUsed/>
    <w:rsid w:val="00C10C1F"/>
  </w:style>
  <w:style w:type="numbering" w:customStyle="1" w:styleId="114">
    <w:name w:val="無清單114"/>
    <w:next w:val="NoList"/>
    <w:uiPriority w:val="99"/>
    <w:semiHidden/>
    <w:unhideWhenUsed/>
    <w:rsid w:val="00C10C1F"/>
  </w:style>
  <w:style w:type="table" w:customStyle="1" w:styleId="144">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10C1F"/>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10C1F"/>
  </w:style>
  <w:style w:type="numbering" w:customStyle="1" w:styleId="1140">
    <w:name w:val="リストなし114"/>
    <w:next w:val="NoList"/>
    <w:uiPriority w:val="99"/>
    <w:semiHidden/>
    <w:unhideWhenUsed/>
    <w:rsid w:val="00C10C1F"/>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10C1F"/>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10C1F"/>
  </w:style>
  <w:style w:type="numbering" w:customStyle="1" w:styleId="NoList314">
    <w:name w:val="No List314"/>
    <w:next w:val="NoList"/>
    <w:uiPriority w:val="99"/>
    <w:semiHidden/>
    <w:rsid w:val="00C10C1F"/>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10C1F"/>
  </w:style>
  <w:style w:type="numbering" w:customStyle="1" w:styleId="1240">
    <w:name w:val="無清單124"/>
    <w:next w:val="NoList"/>
    <w:uiPriority w:val="99"/>
    <w:semiHidden/>
    <w:unhideWhenUsed/>
    <w:rsid w:val="00C10C1F"/>
  </w:style>
  <w:style w:type="numbering" w:customStyle="1" w:styleId="11140">
    <w:name w:val="無清單1114"/>
    <w:next w:val="NoList"/>
    <w:uiPriority w:val="99"/>
    <w:semiHidden/>
    <w:unhideWhenUsed/>
    <w:rsid w:val="00C10C1F"/>
  </w:style>
  <w:style w:type="table" w:customStyle="1" w:styleId="1123">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10C1F"/>
  </w:style>
  <w:style w:type="numbering" w:customStyle="1" w:styleId="NoList1213">
    <w:name w:val="No List1213"/>
    <w:next w:val="NoList"/>
    <w:uiPriority w:val="99"/>
    <w:semiHidden/>
    <w:unhideWhenUsed/>
    <w:rsid w:val="00C10C1F"/>
  </w:style>
  <w:style w:type="numbering" w:customStyle="1" w:styleId="11130">
    <w:name w:val="リストなし1113"/>
    <w:next w:val="NoList"/>
    <w:uiPriority w:val="99"/>
    <w:semiHidden/>
    <w:unhideWhenUsed/>
    <w:rsid w:val="00C10C1F"/>
  </w:style>
  <w:style w:type="numbering" w:customStyle="1" w:styleId="11132">
    <w:name w:val="无列表1113"/>
    <w:next w:val="NoList"/>
    <w:semiHidden/>
    <w:rsid w:val="00C10C1F"/>
  </w:style>
  <w:style w:type="numbering" w:customStyle="1" w:styleId="NoList2113">
    <w:name w:val="No List2113"/>
    <w:next w:val="NoList"/>
    <w:semiHidden/>
    <w:rsid w:val="00C10C1F"/>
  </w:style>
  <w:style w:type="numbering" w:customStyle="1" w:styleId="NoList3113">
    <w:name w:val="No List3113"/>
    <w:next w:val="NoList"/>
    <w:uiPriority w:val="99"/>
    <w:semiHidden/>
    <w:rsid w:val="00C10C1F"/>
  </w:style>
  <w:style w:type="numbering" w:customStyle="1" w:styleId="NoList11113">
    <w:name w:val="No List11113"/>
    <w:next w:val="NoList"/>
    <w:uiPriority w:val="99"/>
    <w:semiHidden/>
    <w:unhideWhenUsed/>
    <w:rsid w:val="00C10C1F"/>
  </w:style>
  <w:style w:type="numbering" w:customStyle="1" w:styleId="12130">
    <w:name w:val="無清單1213"/>
    <w:next w:val="NoList"/>
    <w:uiPriority w:val="99"/>
    <w:semiHidden/>
    <w:unhideWhenUsed/>
    <w:rsid w:val="00C10C1F"/>
  </w:style>
  <w:style w:type="numbering" w:customStyle="1" w:styleId="11113">
    <w:name w:val="無清單11113"/>
    <w:next w:val="NoList"/>
    <w:uiPriority w:val="99"/>
    <w:semiHidden/>
    <w:unhideWhenUsed/>
    <w:rsid w:val="00C10C1F"/>
  </w:style>
  <w:style w:type="numbering" w:customStyle="1" w:styleId="NoList53">
    <w:name w:val="No List53"/>
    <w:next w:val="NoList"/>
    <w:uiPriority w:val="99"/>
    <w:semiHidden/>
    <w:unhideWhenUsed/>
    <w:rsid w:val="00C10C1F"/>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10C1F"/>
  </w:style>
  <w:style w:type="numbering" w:customStyle="1" w:styleId="1232">
    <w:name w:val="リストなし123"/>
    <w:next w:val="NoList"/>
    <w:uiPriority w:val="99"/>
    <w:semiHidden/>
    <w:unhideWhenUsed/>
    <w:rsid w:val="00C10C1F"/>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10C1F"/>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10C1F"/>
  </w:style>
  <w:style w:type="numbering" w:customStyle="1" w:styleId="NoList323">
    <w:name w:val="No List323"/>
    <w:next w:val="NoList"/>
    <w:uiPriority w:val="99"/>
    <w:semiHidden/>
    <w:rsid w:val="00C10C1F"/>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10C1F"/>
  </w:style>
  <w:style w:type="numbering" w:customStyle="1" w:styleId="1330">
    <w:name w:val="無清單133"/>
    <w:next w:val="NoList"/>
    <w:uiPriority w:val="99"/>
    <w:semiHidden/>
    <w:unhideWhenUsed/>
    <w:rsid w:val="00C10C1F"/>
  </w:style>
  <w:style w:type="numbering" w:customStyle="1" w:styleId="11230">
    <w:name w:val="無清單1123"/>
    <w:next w:val="NoList"/>
    <w:uiPriority w:val="99"/>
    <w:semiHidden/>
    <w:unhideWhenUsed/>
    <w:rsid w:val="00C10C1F"/>
  </w:style>
  <w:style w:type="table" w:customStyle="1" w:styleId="1224">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10C1F"/>
  </w:style>
  <w:style w:type="numbering" w:customStyle="1" w:styleId="NoList1222">
    <w:name w:val="No List1222"/>
    <w:next w:val="NoList"/>
    <w:uiPriority w:val="99"/>
    <w:semiHidden/>
    <w:unhideWhenUsed/>
    <w:rsid w:val="00C10C1F"/>
  </w:style>
  <w:style w:type="numbering" w:customStyle="1" w:styleId="11221">
    <w:name w:val="リストなし1122"/>
    <w:next w:val="NoList"/>
    <w:uiPriority w:val="99"/>
    <w:semiHidden/>
    <w:unhideWhenUsed/>
    <w:rsid w:val="00C10C1F"/>
  </w:style>
  <w:style w:type="numbering" w:customStyle="1" w:styleId="11222">
    <w:name w:val="无列表1122"/>
    <w:next w:val="NoList"/>
    <w:semiHidden/>
    <w:rsid w:val="00C10C1F"/>
  </w:style>
  <w:style w:type="numbering" w:customStyle="1" w:styleId="NoList2122">
    <w:name w:val="No List2122"/>
    <w:next w:val="NoList"/>
    <w:semiHidden/>
    <w:rsid w:val="00C10C1F"/>
  </w:style>
  <w:style w:type="numbering" w:customStyle="1" w:styleId="NoList3122">
    <w:name w:val="No List3122"/>
    <w:next w:val="NoList"/>
    <w:uiPriority w:val="99"/>
    <w:semiHidden/>
    <w:rsid w:val="00C10C1F"/>
  </w:style>
  <w:style w:type="numbering" w:customStyle="1" w:styleId="NoList11123">
    <w:name w:val="No List11123"/>
    <w:next w:val="NoList"/>
    <w:uiPriority w:val="99"/>
    <w:semiHidden/>
    <w:unhideWhenUsed/>
    <w:rsid w:val="00C10C1F"/>
  </w:style>
  <w:style w:type="numbering" w:customStyle="1" w:styleId="12220">
    <w:name w:val="無清單1222"/>
    <w:next w:val="NoList"/>
    <w:uiPriority w:val="99"/>
    <w:semiHidden/>
    <w:unhideWhenUsed/>
    <w:rsid w:val="00C10C1F"/>
  </w:style>
  <w:style w:type="numbering" w:customStyle="1" w:styleId="111220">
    <w:name w:val="無清單11122"/>
    <w:next w:val="NoList"/>
    <w:uiPriority w:val="99"/>
    <w:semiHidden/>
    <w:unhideWhenUsed/>
    <w:rsid w:val="00C10C1F"/>
  </w:style>
  <w:style w:type="numbering" w:customStyle="1" w:styleId="NoList8">
    <w:name w:val="No List8"/>
    <w:next w:val="NoList"/>
    <w:uiPriority w:val="99"/>
    <w:semiHidden/>
    <w:unhideWhenUsed/>
    <w:rsid w:val="00C10C1F"/>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10C1F"/>
  </w:style>
  <w:style w:type="numbering" w:customStyle="1" w:styleId="151">
    <w:name w:val="リストなし15"/>
    <w:next w:val="NoList"/>
    <w:uiPriority w:val="99"/>
    <w:semiHidden/>
    <w:unhideWhenUsed/>
    <w:rsid w:val="00C10C1F"/>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10C1F"/>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10C1F"/>
  </w:style>
  <w:style w:type="numbering" w:customStyle="1" w:styleId="NoList35">
    <w:name w:val="No List35"/>
    <w:next w:val="NoList"/>
    <w:uiPriority w:val="99"/>
    <w:semiHidden/>
    <w:rsid w:val="00C10C1F"/>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10C1F"/>
  </w:style>
  <w:style w:type="numbering" w:customStyle="1" w:styleId="160">
    <w:name w:val="無清單16"/>
    <w:next w:val="NoList"/>
    <w:uiPriority w:val="99"/>
    <w:semiHidden/>
    <w:unhideWhenUsed/>
    <w:rsid w:val="00C10C1F"/>
  </w:style>
  <w:style w:type="numbering" w:customStyle="1" w:styleId="115">
    <w:name w:val="無清單115"/>
    <w:next w:val="NoList"/>
    <w:uiPriority w:val="99"/>
    <w:semiHidden/>
    <w:unhideWhenUsed/>
    <w:rsid w:val="00C10C1F"/>
  </w:style>
  <w:style w:type="table" w:customStyle="1" w:styleId="153">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10C1F"/>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10C1F"/>
  </w:style>
  <w:style w:type="numbering" w:customStyle="1" w:styleId="1150">
    <w:name w:val="リストなし115"/>
    <w:next w:val="NoList"/>
    <w:uiPriority w:val="99"/>
    <w:semiHidden/>
    <w:unhideWhenUsed/>
    <w:rsid w:val="00C10C1F"/>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10C1F"/>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10C1F"/>
  </w:style>
  <w:style w:type="numbering" w:customStyle="1" w:styleId="NoList315">
    <w:name w:val="No List315"/>
    <w:next w:val="NoList"/>
    <w:uiPriority w:val="99"/>
    <w:semiHidden/>
    <w:rsid w:val="00C10C1F"/>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10C1F"/>
  </w:style>
  <w:style w:type="numbering" w:customStyle="1" w:styleId="125">
    <w:name w:val="無清單125"/>
    <w:next w:val="NoList"/>
    <w:uiPriority w:val="99"/>
    <w:semiHidden/>
    <w:unhideWhenUsed/>
    <w:rsid w:val="00C10C1F"/>
  </w:style>
  <w:style w:type="numbering" w:customStyle="1" w:styleId="1115">
    <w:name w:val="無清單1115"/>
    <w:next w:val="NoList"/>
    <w:uiPriority w:val="99"/>
    <w:semiHidden/>
    <w:unhideWhenUsed/>
    <w:rsid w:val="00C10C1F"/>
  </w:style>
  <w:style w:type="table" w:customStyle="1" w:styleId="113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10C1F"/>
  </w:style>
  <w:style w:type="numbering" w:customStyle="1" w:styleId="NoList1214">
    <w:name w:val="No List1214"/>
    <w:next w:val="NoList"/>
    <w:uiPriority w:val="99"/>
    <w:semiHidden/>
    <w:unhideWhenUsed/>
    <w:rsid w:val="00C10C1F"/>
  </w:style>
  <w:style w:type="numbering" w:customStyle="1" w:styleId="11141">
    <w:name w:val="リストなし1114"/>
    <w:next w:val="NoList"/>
    <w:uiPriority w:val="99"/>
    <w:semiHidden/>
    <w:unhideWhenUsed/>
    <w:rsid w:val="00C10C1F"/>
  </w:style>
  <w:style w:type="numbering" w:customStyle="1" w:styleId="11142">
    <w:name w:val="无列表1114"/>
    <w:next w:val="NoList"/>
    <w:semiHidden/>
    <w:rsid w:val="00C10C1F"/>
  </w:style>
  <w:style w:type="numbering" w:customStyle="1" w:styleId="NoList2114">
    <w:name w:val="No List2114"/>
    <w:next w:val="NoList"/>
    <w:semiHidden/>
    <w:rsid w:val="00C10C1F"/>
  </w:style>
  <w:style w:type="numbering" w:customStyle="1" w:styleId="NoList3114">
    <w:name w:val="No List3114"/>
    <w:next w:val="NoList"/>
    <w:uiPriority w:val="99"/>
    <w:semiHidden/>
    <w:rsid w:val="00C10C1F"/>
  </w:style>
  <w:style w:type="numbering" w:customStyle="1" w:styleId="NoList11114">
    <w:name w:val="No List11114"/>
    <w:next w:val="NoList"/>
    <w:uiPriority w:val="99"/>
    <w:semiHidden/>
    <w:unhideWhenUsed/>
    <w:rsid w:val="00C10C1F"/>
  </w:style>
  <w:style w:type="numbering" w:customStyle="1" w:styleId="1214">
    <w:name w:val="無清單1214"/>
    <w:next w:val="NoList"/>
    <w:uiPriority w:val="99"/>
    <w:semiHidden/>
    <w:unhideWhenUsed/>
    <w:rsid w:val="00C10C1F"/>
  </w:style>
  <w:style w:type="numbering" w:customStyle="1" w:styleId="11114">
    <w:name w:val="無清單11114"/>
    <w:next w:val="NoList"/>
    <w:uiPriority w:val="99"/>
    <w:semiHidden/>
    <w:unhideWhenUsed/>
    <w:rsid w:val="00C10C1F"/>
  </w:style>
  <w:style w:type="numbering" w:customStyle="1" w:styleId="NoList54">
    <w:name w:val="No List54"/>
    <w:next w:val="NoList"/>
    <w:uiPriority w:val="99"/>
    <w:semiHidden/>
    <w:unhideWhenUsed/>
    <w:rsid w:val="00C10C1F"/>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10C1F"/>
  </w:style>
  <w:style w:type="numbering" w:customStyle="1" w:styleId="1241">
    <w:name w:val="リストなし124"/>
    <w:next w:val="NoList"/>
    <w:uiPriority w:val="99"/>
    <w:semiHidden/>
    <w:unhideWhenUsed/>
    <w:rsid w:val="00C10C1F"/>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10C1F"/>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10C1F"/>
  </w:style>
  <w:style w:type="numbering" w:customStyle="1" w:styleId="NoList324">
    <w:name w:val="No List324"/>
    <w:next w:val="NoList"/>
    <w:uiPriority w:val="99"/>
    <w:semiHidden/>
    <w:rsid w:val="00C10C1F"/>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10C1F"/>
  </w:style>
  <w:style w:type="numbering" w:customStyle="1" w:styleId="134">
    <w:name w:val="無清單134"/>
    <w:next w:val="NoList"/>
    <w:uiPriority w:val="99"/>
    <w:semiHidden/>
    <w:unhideWhenUsed/>
    <w:rsid w:val="00C10C1F"/>
  </w:style>
  <w:style w:type="numbering" w:customStyle="1" w:styleId="1124">
    <w:name w:val="無清單1124"/>
    <w:next w:val="NoList"/>
    <w:uiPriority w:val="99"/>
    <w:semiHidden/>
    <w:unhideWhenUsed/>
    <w:rsid w:val="00C10C1F"/>
  </w:style>
  <w:style w:type="table" w:customStyle="1" w:styleId="1234">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10C1F"/>
  </w:style>
  <w:style w:type="numbering" w:customStyle="1" w:styleId="NoList1223">
    <w:name w:val="No List1223"/>
    <w:next w:val="NoList"/>
    <w:uiPriority w:val="99"/>
    <w:semiHidden/>
    <w:unhideWhenUsed/>
    <w:rsid w:val="00C10C1F"/>
  </w:style>
  <w:style w:type="numbering" w:customStyle="1" w:styleId="11231">
    <w:name w:val="リストなし1123"/>
    <w:next w:val="NoList"/>
    <w:uiPriority w:val="99"/>
    <w:semiHidden/>
    <w:unhideWhenUsed/>
    <w:rsid w:val="00C10C1F"/>
  </w:style>
  <w:style w:type="numbering" w:customStyle="1" w:styleId="11232">
    <w:name w:val="无列表1123"/>
    <w:next w:val="NoList"/>
    <w:semiHidden/>
    <w:rsid w:val="00C10C1F"/>
  </w:style>
  <w:style w:type="numbering" w:customStyle="1" w:styleId="NoList2123">
    <w:name w:val="No List2123"/>
    <w:next w:val="NoList"/>
    <w:semiHidden/>
    <w:rsid w:val="00C10C1F"/>
  </w:style>
  <w:style w:type="numbering" w:customStyle="1" w:styleId="NoList3123">
    <w:name w:val="No List3123"/>
    <w:next w:val="NoList"/>
    <w:uiPriority w:val="99"/>
    <w:semiHidden/>
    <w:rsid w:val="00C10C1F"/>
  </w:style>
  <w:style w:type="numbering" w:customStyle="1" w:styleId="NoList11124">
    <w:name w:val="No List11124"/>
    <w:next w:val="NoList"/>
    <w:uiPriority w:val="99"/>
    <w:semiHidden/>
    <w:unhideWhenUsed/>
    <w:rsid w:val="00C10C1F"/>
  </w:style>
  <w:style w:type="numbering" w:customStyle="1" w:styleId="12230">
    <w:name w:val="無清單1223"/>
    <w:next w:val="NoList"/>
    <w:uiPriority w:val="99"/>
    <w:semiHidden/>
    <w:unhideWhenUsed/>
    <w:rsid w:val="00C10C1F"/>
  </w:style>
  <w:style w:type="numbering" w:customStyle="1" w:styleId="111230">
    <w:name w:val="無清單11123"/>
    <w:next w:val="NoList"/>
    <w:uiPriority w:val="99"/>
    <w:semiHidden/>
    <w:unhideWhenUsed/>
    <w:rsid w:val="00C10C1F"/>
  </w:style>
  <w:style w:type="numbering" w:customStyle="1" w:styleId="NoList62">
    <w:name w:val="No List62"/>
    <w:next w:val="NoList"/>
    <w:uiPriority w:val="99"/>
    <w:semiHidden/>
    <w:unhideWhenUsed/>
    <w:rsid w:val="00C10C1F"/>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10C1F"/>
  </w:style>
  <w:style w:type="numbering" w:customStyle="1" w:styleId="1321">
    <w:name w:val="リストなし132"/>
    <w:next w:val="NoList"/>
    <w:uiPriority w:val="99"/>
    <w:semiHidden/>
    <w:unhideWhenUsed/>
    <w:rsid w:val="00C10C1F"/>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10C1F"/>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10C1F"/>
  </w:style>
  <w:style w:type="numbering" w:customStyle="1" w:styleId="NoList332">
    <w:name w:val="No List332"/>
    <w:next w:val="NoList"/>
    <w:uiPriority w:val="99"/>
    <w:semiHidden/>
    <w:rsid w:val="00C10C1F"/>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10C1F"/>
  </w:style>
  <w:style w:type="numbering" w:customStyle="1" w:styleId="1420">
    <w:name w:val="無清單142"/>
    <w:next w:val="NoList"/>
    <w:uiPriority w:val="99"/>
    <w:semiHidden/>
    <w:unhideWhenUsed/>
    <w:rsid w:val="00C10C1F"/>
  </w:style>
  <w:style w:type="numbering" w:customStyle="1" w:styleId="11320">
    <w:name w:val="無清單1132"/>
    <w:next w:val="NoList"/>
    <w:uiPriority w:val="99"/>
    <w:semiHidden/>
    <w:unhideWhenUsed/>
    <w:rsid w:val="00C10C1F"/>
  </w:style>
  <w:style w:type="table" w:customStyle="1" w:styleId="1313">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10C1F"/>
  </w:style>
  <w:style w:type="numbering" w:customStyle="1" w:styleId="NoList1232">
    <w:name w:val="No List1232"/>
    <w:next w:val="NoList"/>
    <w:uiPriority w:val="99"/>
    <w:semiHidden/>
    <w:unhideWhenUsed/>
    <w:rsid w:val="00C10C1F"/>
  </w:style>
  <w:style w:type="numbering" w:customStyle="1" w:styleId="11321">
    <w:name w:val="リストなし1132"/>
    <w:next w:val="NoList"/>
    <w:uiPriority w:val="99"/>
    <w:semiHidden/>
    <w:unhideWhenUsed/>
    <w:rsid w:val="00C10C1F"/>
  </w:style>
  <w:style w:type="numbering" w:customStyle="1" w:styleId="11322">
    <w:name w:val="无列表1132"/>
    <w:next w:val="NoList"/>
    <w:semiHidden/>
    <w:rsid w:val="00C10C1F"/>
  </w:style>
  <w:style w:type="numbering" w:customStyle="1" w:styleId="NoList2132">
    <w:name w:val="No List2132"/>
    <w:next w:val="NoList"/>
    <w:semiHidden/>
    <w:rsid w:val="00C10C1F"/>
  </w:style>
  <w:style w:type="numbering" w:customStyle="1" w:styleId="NoList3132">
    <w:name w:val="No List3132"/>
    <w:next w:val="NoList"/>
    <w:uiPriority w:val="99"/>
    <w:semiHidden/>
    <w:rsid w:val="00C10C1F"/>
  </w:style>
  <w:style w:type="numbering" w:customStyle="1" w:styleId="NoList11132">
    <w:name w:val="No List11132"/>
    <w:next w:val="NoList"/>
    <w:uiPriority w:val="99"/>
    <w:semiHidden/>
    <w:unhideWhenUsed/>
    <w:rsid w:val="00C10C1F"/>
  </w:style>
  <w:style w:type="numbering" w:customStyle="1" w:styleId="12320">
    <w:name w:val="無清單1232"/>
    <w:next w:val="NoList"/>
    <w:uiPriority w:val="99"/>
    <w:semiHidden/>
    <w:unhideWhenUsed/>
    <w:rsid w:val="00C10C1F"/>
  </w:style>
  <w:style w:type="numbering" w:customStyle="1" w:styleId="111320">
    <w:name w:val="無清單11132"/>
    <w:next w:val="NoList"/>
    <w:uiPriority w:val="99"/>
    <w:semiHidden/>
    <w:unhideWhenUsed/>
    <w:rsid w:val="00C10C1F"/>
  </w:style>
  <w:style w:type="numbering" w:customStyle="1" w:styleId="NoList412">
    <w:name w:val="No List412"/>
    <w:next w:val="NoList"/>
    <w:uiPriority w:val="99"/>
    <w:semiHidden/>
    <w:unhideWhenUsed/>
    <w:rsid w:val="00C10C1F"/>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10C1F"/>
  </w:style>
  <w:style w:type="numbering" w:customStyle="1" w:styleId="111121">
    <w:name w:val="リストなし11112"/>
    <w:next w:val="NoList"/>
    <w:uiPriority w:val="99"/>
    <w:semiHidden/>
    <w:unhideWhenUsed/>
    <w:rsid w:val="00C10C1F"/>
  </w:style>
  <w:style w:type="numbering" w:customStyle="1" w:styleId="111122">
    <w:name w:val="无列表11112"/>
    <w:next w:val="NoList"/>
    <w:semiHidden/>
    <w:rsid w:val="00C10C1F"/>
  </w:style>
  <w:style w:type="numbering" w:customStyle="1" w:styleId="NoList21112">
    <w:name w:val="No List21112"/>
    <w:next w:val="NoList"/>
    <w:semiHidden/>
    <w:rsid w:val="00C10C1F"/>
  </w:style>
  <w:style w:type="numbering" w:customStyle="1" w:styleId="NoList31112">
    <w:name w:val="No List31112"/>
    <w:next w:val="NoList"/>
    <w:uiPriority w:val="99"/>
    <w:semiHidden/>
    <w:rsid w:val="00C10C1F"/>
  </w:style>
  <w:style w:type="numbering" w:customStyle="1" w:styleId="NoList111112">
    <w:name w:val="No List111112"/>
    <w:next w:val="NoList"/>
    <w:uiPriority w:val="99"/>
    <w:semiHidden/>
    <w:unhideWhenUsed/>
    <w:rsid w:val="00C10C1F"/>
  </w:style>
  <w:style w:type="numbering" w:customStyle="1" w:styleId="121120">
    <w:name w:val="無清單12112"/>
    <w:next w:val="NoList"/>
    <w:uiPriority w:val="99"/>
    <w:semiHidden/>
    <w:unhideWhenUsed/>
    <w:rsid w:val="00C10C1F"/>
  </w:style>
  <w:style w:type="numbering" w:customStyle="1" w:styleId="1111120">
    <w:name w:val="無清單111112"/>
    <w:next w:val="NoList"/>
    <w:uiPriority w:val="99"/>
    <w:semiHidden/>
    <w:unhideWhenUsed/>
    <w:rsid w:val="00C10C1F"/>
  </w:style>
  <w:style w:type="numbering" w:customStyle="1" w:styleId="NoList512">
    <w:name w:val="No List512"/>
    <w:next w:val="NoList"/>
    <w:uiPriority w:val="99"/>
    <w:semiHidden/>
    <w:unhideWhenUsed/>
    <w:rsid w:val="00C10C1F"/>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10C1F"/>
  </w:style>
  <w:style w:type="numbering" w:customStyle="1" w:styleId="12121">
    <w:name w:val="リストなし1212"/>
    <w:next w:val="NoList"/>
    <w:uiPriority w:val="99"/>
    <w:semiHidden/>
    <w:unhideWhenUsed/>
    <w:rsid w:val="00C10C1F"/>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10C1F"/>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10C1F"/>
  </w:style>
  <w:style w:type="numbering" w:customStyle="1" w:styleId="NoList3212">
    <w:name w:val="No List3212"/>
    <w:next w:val="NoList"/>
    <w:uiPriority w:val="99"/>
    <w:semiHidden/>
    <w:rsid w:val="00C10C1F"/>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10C1F"/>
  </w:style>
  <w:style w:type="numbering" w:customStyle="1" w:styleId="13120">
    <w:name w:val="無清單1312"/>
    <w:next w:val="NoList"/>
    <w:uiPriority w:val="99"/>
    <w:semiHidden/>
    <w:unhideWhenUsed/>
    <w:rsid w:val="00C10C1F"/>
  </w:style>
  <w:style w:type="numbering" w:customStyle="1" w:styleId="112120">
    <w:name w:val="無清單11212"/>
    <w:next w:val="NoList"/>
    <w:uiPriority w:val="99"/>
    <w:semiHidden/>
    <w:unhideWhenUsed/>
    <w:rsid w:val="00C10C1F"/>
  </w:style>
  <w:style w:type="table" w:customStyle="1" w:styleId="12113">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10C1F"/>
  </w:style>
  <w:style w:type="numbering" w:customStyle="1" w:styleId="NoList12212">
    <w:name w:val="No List12212"/>
    <w:next w:val="NoList"/>
    <w:uiPriority w:val="99"/>
    <w:semiHidden/>
    <w:unhideWhenUsed/>
    <w:rsid w:val="00C10C1F"/>
  </w:style>
  <w:style w:type="numbering" w:customStyle="1" w:styleId="112121">
    <w:name w:val="リストなし11212"/>
    <w:next w:val="NoList"/>
    <w:uiPriority w:val="99"/>
    <w:semiHidden/>
    <w:unhideWhenUsed/>
    <w:rsid w:val="00C10C1F"/>
  </w:style>
  <w:style w:type="numbering" w:customStyle="1" w:styleId="112122">
    <w:name w:val="无列表11212"/>
    <w:next w:val="NoList"/>
    <w:semiHidden/>
    <w:rsid w:val="00C10C1F"/>
  </w:style>
  <w:style w:type="numbering" w:customStyle="1" w:styleId="NoList21212">
    <w:name w:val="No List21212"/>
    <w:next w:val="NoList"/>
    <w:semiHidden/>
    <w:rsid w:val="00C10C1F"/>
  </w:style>
  <w:style w:type="numbering" w:customStyle="1" w:styleId="NoList31212">
    <w:name w:val="No List31212"/>
    <w:next w:val="NoList"/>
    <w:uiPriority w:val="99"/>
    <w:semiHidden/>
    <w:rsid w:val="00C10C1F"/>
  </w:style>
  <w:style w:type="numbering" w:customStyle="1" w:styleId="NoList111212">
    <w:name w:val="No List111212"/>
    <w:next w:val="NoList"/>
    <w:uiPriority w:val="99"/>
    <w:semiHidden/>
    <w:unhideWhenUsed/>
    <w:rsid w:val="00C10C1F"/>
  </w:style>
  <w:style w:type="numbering" w:customStyle="1" w:styleId="12212">
    <w:name w:val="無清單12212"/>
    <w:next w:val="NoList"/>
    <w:uiPriority w:val="99"/>
    <w:semiHidden/>
    <w:unhideWhenUsed/>
    <w:rsid w:val="00C10C1F"/>
  </w:style>
  <w:style w:type="numbering" w:customStyle="1" w:styleId="111212">
    <w:name w:val="無清單111212"/>
    <w:next w:val="NoList"/>
    <w:uiPriority w:val="99"/>
    <w:semiHidden/>
    <w:unhideWhenUsed/>
    <w:rsid w:val="00C10C1F"/>
  </w:style>
  <w:style w:type="table" w:customStyle="1" w:styleId="116">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10C1F"/>
  </w:style>
  <w:style w:type="table" w:customStyle="1" w:styleId="215">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10C1F"/>
  </w:style>
  <w:style w:type="numbering" w:customStyle="1" w:styleId="NoList11311">
    <w:name w:val="No List11311"/>
    <w:next w:val="NoList"/>
    <w:uiPriority w:val="99"/>
    <w:semiHidden/>
    <w:unhideWhenUsed/>
    <w:rsid w:val="00C10C1F"/>
  </w:style>
  <w:style w:type="numbering" w:customStyle="1" w:styleId="NoList4111">
    <w:name w:val="No List4111"/>
    <w:next w:val="NoList"/>
    <w:uiPriority w:val="99"/>
    <w:semiHidden/>
    <w:unhideWhenUsed/>
    <w:rsid w:val="00C10C1F"/>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10C1F"/>
  </w:style>
  <w:style w:type="numbering" w:customStyle="1" w:styleId="NoList121111">
    <w:name w:val="No List121111"/>
    <w:next w:val="NoList"/>
    <w:uiPriority w:val="99"/>
    <w:semiHidden/>
    <w:unhideWhenUsed/>
    <w:rsid w:val="00C10C1F"/>
  </w:style>
  <w:style w:type="numbering" w:customStyle="1" w:styleId="1111111">
    <w:name w:val="リストなし111111"/>
    <w:next w:val="NoList"/>
    <w:uiPriority w:val="99"/>
    <w:semiHidden/>
    <w:unhideWhenUsed/>
    <w:rsid w:val="00C10C1F"/>
  </w:style>
  <w:style w:type="numbering" w:customStyle="1" w:styleId="1111112">
    <w:name w:val="无列表111111"/>
    <w:next w:val="NoList"/>
    <w:semiHidden/>
    <w:rsid w:val="00C10C1F"/>
  </w:style>
  <w:style w:type="numbering" w:customStyle="1" w:styleId="NoList211111">
    <w:name w:val="No List211111"/>
    <w:next w:val="NoList"/>
    <w:semiHidden/>
    <w:rsid w:val="00C10C1F"/>
  </w:style>
  <w:style w:type="numbering" w:customStyle="1" w:styleId="NoList311111">
    <w:name w:val="No List311111"/>
    <w:next w:val="NoList"/>
    <w:uiPriority w:val="99"/>
    <w:semiHidden/>
    <w:rsid w:val="00C10C1F"/>
  </w:style>
  <w:style w:type="numbering" w:customStyle="1" w:styleId="NoList1111111">
    <w:name w:val="No List1111111"/>
    <w:next w:val="NoList"/>
    <w:uiPriority w:val="99"/>
    <w:semiHidden/>
    <w:unhideWhenUsed/>
    <w:rsid w:val="00C10C1F"/>
  </w:style>
  <w:style w:type="numbering" w:customStyle="1" w:styleId="121111">
    <w:name w:val="無清單121111"/>
    <w:next w:val="NoList"/>
    <w:uiPriority w:val="99"/>
    <w:semiHidden/>
    <w:unhideWhenUsed/>
    <w:rsid w:val="00C10C1F"/>
  </w:style>
  <w:style w:type="numbering" w:customStyle="1" w:styleId="11111110">
    <w:name w:val="無清單1111111"/>
    <w:next w:val="NoList"/>
    <w:uiPriority w:val="99"/>
    <w:semiHidden/>
    <w:unhideWhenUsed/>
    <w:rsid w:val="00C10C1F"/>
  </w:style>
  <w:style w:type="numbering" w:customStyle="1" w:styleId="NoList13111">
    <w:name w:val="No List13111"/>
    <w:next w:val="NoList"/>
    <w:uiPriority w:val="99"/>
    <w:semiHidden/>
    <w:unhideWhenUsed/>
    <w:rsid w:val="00C10C1F"/>
  </w:style>
  <w:style w:type="numbering" w:customStyle="1" w:styleId="121110">
    <w:name w:val="リストなし12111"/>
    <w:next w:val="NoList"/>
    <w:uiPriority w:val="99"/>
    <w:semiHidden/>
    <w:unhideWhenUsed/>
    <w:rsid w:val="00C10C1F"/>
  </w:style>
  <w:style w:type="numbering" w:customStyle="1" w:styleId="121112">
    <w:name w:val="无列表12111"/>
    <w:next w:val="NoList"/>
    <w:semiHidden/>
    <w:rsid w:val="00C10C1F"/>
  </w:style>
  <w:style w:type="numbering" w:customStyle="1" w:styleId="NoList22111">
    <w:name w:val="No List22111"/>
    <w:next w:val="NoList"/>
    <w:semiHidden/>
    <w:rsid w:val="00C10C1F"/>
  </w:style>
  <w:style w:type="numbering" w:customStyle="1" w:styleId="NoList32111">
    <w:name w:val="No List32111"/>
    <w:next w:val="NoList"/>
    <w:uiPriority w:val="99"/>
    <w:semiHidden/>
    <w:rsid w:val="00C10C1F"/>
  </w:style>
  <w:style w:type="numbering" w:customStyle="1" w:styleId="NoList112111">
    <w:name w:val="No List112111"/>
    <w:next w:val="NoList"/>
    <w:uiPriority w:val="99"/>
    <w:semiHidden/>
    <w:unhideWhenUsed/>
    <w:rsid w:val="00C10C1F"/>
  </w:style>
  <w:style w:type="numbering" w:customStyle="1" w:styleId="131110">
    <w:name w:val="無清單13111"/>
    <w:next w:val="NoList"/>
    <w:uiPriority w:val="99"/>
    <w:semiHidden/>
    <w:unhideWhenUsed/>
    <w:rsid w:val="00C10C1F"/>
  </w:style>
  <w:style w:type="numbering" w:customStyle="1" w:styleId="1121110">
    <w:name w:val="無清單112111"/>
    <w:next w:val="NoList"/>
    <w:uiPriority w:val="99"/>
    <w:semiHidden/>
    <w:unhideWhenUsed/>
    <w:rsid w:val="00C10C1F"/>
  </w:style>
  <w:style w:type="numbering" w:customStyle="1" w:styleId="21111">
    <w:name w:val="无列表21111"/>
    <w:next w:val="NoList"/>
    <w:uiPriority w:val="99"/>
    <w:semiHidden/>
    <w:unhideWhenUsed/>
    <w:rsid w:val="00C10C1F"/>
  </w:style>
  <w:style w:type="numbering" w:customStyle="1" w:styleId="NoList122111">
    <w:name w:val="No List122111"/>
    <w:next w:val="NoList"/>
    <w:uiPriority w:val="99"/>
    <w:semiHidden/>
    <w:unhideWhenUsed/>
    <w:rsid w:val="00C10C1F"/>
  </w:style>
  <w:style w:type="numbering" w:customStyle="1" w:styleId="1121111">
    <w:name w:val="リストなし112111"/>
    <w:next w:val="NoList"/>
    <w:uiPriority w:val="99"/>
    <w:semiHidden/>
    <w:unhideWhenUsed/>
    <w:rsid w:val="00C10C1F"/>
  </w:style>
  <w:style w:type="numbering" w:customStyle="1" w:styleId="1121112">
    <w:name w:val="无列表112111"/>
    <w:next w:val="NoList"/>
    <w:semiHidden/>
    <w:rsid w:val="00C10C1F"/>
  </w:style>
  <w:style w:type="numbering" w:customStyle="1" w:styleId="NoList212111">
    <w:name w:val="No List212111"/>
    <w:next w:val="NoList"/>
    <w:semiHidden/>
    <w:rsid w:val="00C10C1F"/>
  </w:style>
  <w:style w:type="numbering" w:customStyle="1" w:styleId="NoList312111">
    <w:name w:val="No List312111"/>
    <w:next w:val="NoList"/>
    <w:uiPriority w:val="99"/>
    <w:semiHidden/>
    <w:rsid w:val="00C10C1F"/>
  </w:style>
  <w:style w:type="numbering" w:customStyle="1" w:styleId="NoList1112111">
    <w:name w:val="No List1112111"/>
    <w:next w:val="NoList"/>
    <w:uiPriority w:val="99"/>
    <w:semiHidden/>
    <w:unhideWhenUsed/>
    <w:rsid w:val="00C10C1F"/>
  </w:style>
  <w:style w:type="numbering" w:customStyle="1" w:styleId="122111">
    <w:name w:val="無清單122111"/>
    <w:next w:val="NoList"/>
    <w:uiPriority w:val="99"/>
    <w:semiHidden/>
    <w:unhideWhenUsed/>
    <w:rsid w:val="00C10C1F"/>
  </w:style>
  <w:style w:type="numbering" w:customStyle="1" w:styleId="1112111">
    <w:name w:val="無清單1112111"/>
    <w:next w:val="NoList"/>
    <w:uiPriority w:val="99"/>
    <w:semiHidden/>
    <w:unhideWhenUsed/>
    <w:rsid w:val="00C10C1F"/>
  </w:style>
  <w:style w:type="numbering" w:customStyle="1" w:styleId="NoList5111">
    <w:name w:val="No List5111"/>
    <w:next w:val="NoList"/>
    <w:uiPriority w:val="99"/>
    <w:semiHidden/>
    <w:unhideWhenUsed/>
    <w:rsid w:val="00C10C1F"/>
  </w:style>
  <w:style w:type="numbering" w:customStyle="1" w:styleId="NoList611">
    <w:name w:val="No List611"/>
    <w:next w:val="NoList"/>
    <w:uiPriority w:val="99"/>
    <w:semiHidden/>
    <w:unhideWhenUsed/>
    <w:rsid w:val="00C10C1F"/>
  </w:style>
  <w:style w:type="numbering" w:customStyle="1" w:styleId="NoList1411">
    <w:name w:val="No List1411"/>
    <w:next w:val="NoList"/>
    <w:uiPriority w:val="99"/>
    <w:semiHidden/>
    <w:unhideWhenUsed/>
    <w:rsid w:val="00C10C1F"/>
  </w:style>
  <w:style w:type="numbering" w:customStyle="1" w:styleId="13112">
    <w:name w:val="リストなし1311"/>
    <w:next w:val="NoList"/>
    <w:uiPriority w:val="99"/>
    <w:semiHidden/>
    <w:unhideWhenUsed/>
    <w:rsid w:val="00C10C1F"/>
  </w:style>
  <w:style w:type="numbering" w:customStyle="1" w:styleId="NoList2311">
    <w:name w:val="No List2311"/>
    <w:next w:val="NoList"/>
    <w:semiHidden/>
    <w:rsid w:val="00C10C1F"/>
  </w:style>
  <w:style w:type="numbering" w:customStyle="1" w:styleId="NoList3311">
    <w:name w:val="No List3311"/>
    <w:next w:val="NoList"/>
    <w:uiPriority w:val="99"/>
    <w:semiHidden/>
    <w:rsid w:val="00C10C1F"/>
  </w:style>
  <w:style w:type="numbering" w:customStyle="1" w:styleId="NoList1141">
    <w:name w:val="No List1141"/>
    <w:next w:val="NoList"/>
    <w:uiPriority w:val="99"/>
    <w:semiHidden/>
    <w:unhideWhenUsed/>
    <w:rsid w:val="00C10C1F"/>
  </w:style>
  <w:style w:type="numbering" w:customStyle="1" w:styleId="1411">
    <w:name w:val="無清單1411"/>
    <w:next w:val="NoList"/>
    <w:uiPriority w:val="99"/>
    <w:semiHidden/>
    <w:unhideWhenUsed/>
    <w:rsid w:val="00C10C1F"/>
  </w:style>
  <w:style w:type="numbering" w:customStyle="1" w:styleId="113110">
    <w:name w:val="無清單11311"/>
    <w:next w:val="NoList"/>
    <w:uiPriority w:val="99"/>
    <w:semiHidden/>
    <w:unhideWhenUsed/>
    <w:rsid w:val="00C10C1F"/>
  </w:style>
  <w:style w:type="numbering" w:customStyle="1" w:styleId="NoList421">
    <w:name w:val="No List421"/>
    <w:next w:val="NoList"/>
    <w:uiPriority w:val="99"/>
    <w:semiHidden/>
    <w:unhideWhenUsed/>
    <w:rsid w:val="00C10C1F"/>
  </w:style>
  <w:style w:type="numbering" w:customStyle="1" w:styleId="NoList12311">
    <w:name w:val="No List12311"/>
    <w:next w:val="NoList"/>
    <w:uiPriority w:val="99"/>
    <w:semiHidden/>
    <w:unhideWhenUsed/>
    <w:rsid w:val="00C10C1F"/>
  </w:style>
  <w:style w:type="numbering" w:customStyle="1" w:styleId="113111">
    <w:name w:val="リストなし11311"/>
    <w:next w:val="NoList"/>
    <w:uiPriority w:val="99"/>
    <w:semiHidden/>
    <w:unhideWhenUsed/>
    <w:rsid w:val="00C10C1F"/>
  </w:style>
  <w:style w:type="numbering" w:customStyle="1" w:styleId="113112">
    <w:name w:val="无列表11311"/>
    <w:next w:val="NoList"/>
    <w:semiHidden/>
    <w:rsid w:val="00C10C1F"/>
  </w:style>
  <w:style w:type="numbering" w:customStyle="1" w:styleId="NoList21311">
    <w:name w:val="No List21311"/>
    <w:next w:val="NoList"/>
    <w:semiHidden/>
    <w:rsid w:val="00C10C1F"/>
  </w:style>
  <w:style w:type="numbering" w:customStyle="1" w:styleId="NoList31311">
    <w:name w:val="No List31311"/>
    <w:next w:val="NoList"/>
    <w:uiPriority w:val="99"/>
    <w:semiHidden/>
    <w:rsid w:val="00C10C1F"/>
  </w:style>
  <w:style w:type="numbering" w:customStyle="1" w:styleId="NoList111311">
    <w:name w:val="No List111311"/>
    <w:next w:val="NoList"/>
    <w:uiPriority w:val="99"/>
    <w:semiHidden/>
    <w:unhideWhenUsed/>
    <w:rsid w:val="00C10C1F"/>
  </w:style>
  <w:style w:type="numbering" w:customStyle="1" w:styleId="12311">
    <w:name w:val="無清單12311"/>
    <w:next w:val="NoList"/>
    <w:uiPriority w:val="99"/>
    <w:semiHidden/>
    <w:unhideWhenUsed/>
    <w:rsid w:val="00C10C1F"/>
  </w:style>
  <w:style w:type="numbering" w:customStyle="1" w:styleId="111311">
    <w:name w:val="無清單111311"/>
    <w:next w:val="NoList"/>
    <w:uiPriority w:val="99"/>
    <w:semiHidden/>
    <w:unhideWhenUsed/>
    <w:rsid w:val="00C10C1F"/>
  </w:style>
  <w:style w:type="numbering" w:customStyle="1" w:styleId="NoList12121">
    <w:name w:val="No List12121"/>
    <w:next w:val="NoList"/>
    <w:uiPriority w:val="99"/>
    <w:semiHidden/>
    <w:unhideWhenUsed/>
    <w:rsid w:val="00C10C1F"/>
  </w:style>
  <w:style w:type="numbering" w:customStyle="1" w:styleId="111210">
    <w:name w:val="リストなし11121"/>
    <w:next w:val="NoList"/>
    <w:uiPriority w:val="99"/>
    <w:semiHidden/>
    <w:unhideWhenUsed/>
    <w:rsid w:val="00C10C1F"/>
  </w:style>
  <w:style w:type="numbering" w:customStyle="1" w:styleId="111213">
    <w:name w:val="无列表11121"/>
    <w:next w:val="NoList"/>
    <w:semiHidden/>
    <w:rsid w:val="00C10C1F"/>
  </w:style>
  <w:style w:type="numbering" w:customStyle="1" w:styleId="NoList21121">
    <w:name w:val="No List21121"/>
    <w:next w:val="NoList"/>
    <w:semiHidden/>
    <w:rsid w:val="00C10C1F"/>
  </w:style>
  <w:style w:type="numbering" w:customStyle="1" w:styleId="NoList31121">
    <w:name w:val="No List31121"/>
    <w:next w:val="NoList"/>
    <w:uiPriority w:val="99"/>
    <w:semiHidden/>
    <w:rsid w:val="00C10C1F"/>
  </w:style>
  <w:style w:type="numbering" w:customStyle="1" w:styleId="NoList111121">
    <w:name w:val="No List111121"/>
    <w:next w:val="NoList"/>
    <w:uiPriority w:val="99"/>
    <w:semiHidden/>
    <w:unhideWhenUsed/>
    <w:rsid w:val="00C10C1F"/>
  </w:style>
  <w:style w:type="numbering" w:customStyle="1" w:styleId="121210">
    <w:name w:val="無清單12121"/>
    <w:next w:val="NoList"/>
    <w:uiPriority w:val="99"/>
    <w:semiHidden/>
    <w:unhideWhenUsed/>
    <w:rsid w:val="00C10C1F"/>
  </w:style>
  <w:style w:type="numbering" w:customStyle="1" w:styleId="1111210">
    <w:name w:val="無清單111121"/>
    <w:next w:val="NoList"/>
    <w:uiPriority w:val="99"/>
    <w:semiHidden/>
    <w:unhideWhenUsed/>
    <w:rsid w:val="00C10C1F"/>
  </w:style>
  <w:style w:type="numbering" w:customStyle="1" w:styleId="NoList521">
    <w:name w:val="No List521"/>
    <w:next w:val="NoList"/>
    <w:uiPriority w:val="99"/>
    <w:semiHidden/>
    <w:unhideWhenUsed/>
    <w:rsid w:val="00C10C1F"/>
  </w:style>
  <w:style w:type="numbering" w:customStyle="1" w:styleId="NoList1321">
    <w:name w:val="No List1321"/>
    <w:next w:val="NoList"/>
    <w:uiPriority w:val="99"/>
    <w:semiHidden/>
    <w:unhideWhenUsed/>
    <w:rsid w:val="00C10C1F"/>
  </w:style>
  <w:style w:type="numbering" w:customStyle="1" w:styleId="12210">
    <w:name w:val="リストなし1221"/>
    <w:next w:val="NoList"/>
    <w:uiPriority w:val="99"/>
    <w:semiHidden/>
    <w:unhideWhenUsed/>
    <w:rsid w:val="00C10C1F"/>
  </w:style>
  <w:style w:type="numbering" w:customStyle="1" w:styleId="12213">
    <w:name w:val="无列表1221"/>
    <w:next w:val="NoList"/>
    <w:semiHidden/>
    <w:rsid w:val="00C10C1F"/>
  </w:style>
  <w:style w:type="numbering" w:customStyle="1" w:styleId="NoList2221">
    <w:name w:val="No List2221"/>
    <w:next w:val="NoList"/>
    <w:semiHidden/>
    <w:rsid w:val="00C10C1F"/>
  </w:style>
  <w:style w:type="numbering" w:customStyle="1" w:styleId="NoList3221">
    <w:name w:val="No List3221"/>
    <w:next w:val="NoList"/>
    <w:uiPriority w:val="99"/>
    <w:semiHidden/>
    <w:rsid w:val="00C10C1F"/>
  </w:style>
  <w:style w:type="numbering" w:customStyle="1" w:styleId="NoList11221">
    <w:name w:val="No List11221"/>
    <w:next w:val="NoList"/>
    <w:uiPriority w:val="99"/>
    <w:semiHidden/>
    <w:unhideWhenUsed/>
    <w:rsid w:val="00C10C1F"/>
  </w:style>
  <w:style w:type="numbering" w:customStyle="1" w:styleId="13210">
    <w:name w:val="無清單1321"/>
    <w:next w:val="NoList"/>
    <w:uiPriority w:val="99"/>
    <w:semiHidden/>
    <w:unhideWhenUsed/>
    <w:rsid w:val="00C10C1F"/>
  </w:style>
  <w:style w:type="numbering" w:customStyle="1" w:styleId="112210">
    <w:name w:val="無清單11221"/>
    <w:next w:val="NoList"/>
    <w:uiPriority w:val="99"/>
    <w:semiHidden/>
    <w:unhideWhenUsed/>
    <w:rsid w:val="00C10C1F"/>
  </w:style>
  <w:style w:type="numbering" w:customStyle="1" w:styleId="2121">
    <w:name w:val="无列表2121"/>
    <w:next w:val="NoList"/>
    <w:uiPriority w:val="99"/>
    <w:semiHidden/>
    <w:unhideWhenUsed/>
    <w:rsid w:val="00C10C1F"/>
  </w:style>
  <w:style w:type="numbering" w:customStyle="1" w:styleId="NoList111221">
    <w:name w:val="No List111221"/>
    <w:next w:val="NoList"/>
    <w:uiPriority w:val="99"/>
    <w:semiHidden/>
    <w:unhideWhenUsed/>
    <w:rsid w:val="00C10C1F"/>
  </w:style>
  <w:style w:type="numbering" w:customStyle="1" w:styleId="NoList71">
    <w:name w:val="No List71"/>
    <w:next w:val="NoList"/>
    <w:uiPriority w:val="99"/>
    <w:semiHidden/>
    <w:unhideWhenUsed/>
    <w:rsid w:val="00C10C1F"/>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10C1F"/>
  </w:style>
  <w:style w:type="numbering" w:customStyle="1" w:styleId="1410">
    <w:name w:val="リストなし141"/>
    <w:next w:val="NoList"/>
    <w:uiPriority w:val="99"/>
    <w:semiHidden/>
    <w:unhideWhenUsed/>
    <w:rsid w:val="00C10C1F"/>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10C1F"/>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10C1F"/>
  </w:style>
  <w:style w:type="numbering" w:customStyle="1" w:styleId="NoList341">
    <w:name w:val="No List341"/>
    <w:next w:val="NoList"/>
    <w:uiPriority w:val="99"/>
    <w:semiHidden/>
    <w:rsid w:val="00C10C1F"/>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10C1F"/>
  </w:style>
  <w:style w:type="numbering" w:customStyle="1" w:styleId="1510">
    <w:name w:val="無清單151"/>
    <w:next w:val="NoList"/>
    <w:uiPriority w:val="99"/>
    <w:semiHidden/>
    <w:unhideWhenUsed/>
    <w:rsid w:val="00C10C1F"/>
  </w:style>
  <w:style w:type="numbering" w:customStyle="1" w:styleId="11410">
    <w:name w:val="無清單1141"/>
    <w:next w:val="NoList"/>
    <w:uiPriority w:val="99"/>
    <w:semiHidden/>
    <w:unhideWhenUsed/>
    <w:rsid w:val="00C10C1F"/>
  </w:style>
  <w:style w:type="table" w:customStyle="1" w:styleId="1413">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10C1F"/>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10C1F"/>
  </w:style>
  <w:style w:type="numbering" w:customStyle="1" w:styleId="11411">
    <w:name w:val="リストなし1141"/>
    <w:next w:val="NoList"/>
    <w:uiPriority w:val="99"/>
    <w:semiHidden/>
    <w:unhideWhenUsed/>
    <w:rsid w:val="00C10C1F"/>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10C1F"/>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10C1F"/>
  </w:style>
  <w:style w:type="numbering" w:customStyle="1" w:styleId="NoList3141">
    <w:name w:val="No List3141"/>
    <w:next w:val="NoList"/>
    <w:uiPriority w:val="99"/>
    <w:semiHidden/>
    <w:rsid w:val="00C10C1F"/>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10C1F"/>
  </w:style>
  <w:style w:type="numbering" w:customStyle="1" w:styleId="12410">
    <w:name w:val="無清單1241"/>
    <w:next w:val="NoList"/>
    <w:uiPriority w:val="99"/>
    <w:semiHidden/>
    <w:unhideWhenUsed/>
    <w:rsid w:val="00C10C1F"/>
  </w:style>
  <w:style w:type="numbering" w:customStyle="1" w:styleId="111410">
    <w:name w:val="無清單11141"/>
    <w:next w:val="NoList"/>
    <w:uiPriority w:val="99"/>
    <w:semiHidden/>
    <w:unhideWhenUsed/>
    <w:rsid w:val="00C10C1F"/>
  </w:style>
  <w:style w:type="table" w:customStyle="1" w:styleId="11213">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10C1F"/>
  </w:style>
  <w:style w:type="numbering" w:customStyle="1" w:styleId="NoList12131">
    <w:name w:val="No List12131"/>
    <w:next w:val="NoList"/>
    <w:uiPriority w:val="99"/>
    <w:semiHidden/>
    <w:unhideWhenUsed/>
    <w:rsid w:val="00C10C1F"/>
  </w:style>
  <w:style w:type="numbering" w:customStyle="1" w:styleId="111310">
    <w:name w:val="リストなし11131"/>
    <w:next w:val="NoList"/>
    <w:uiPriority w:val="99"/>
    <w:semiHidden/>
    <w:unhideWhenUsed/>
    <w:rsid w:val="00C10C1F"/>
  </w:style>
  <w:style w:type="numbering" w:customStyle="1" w:styleId="111312">
    <w:name w:val="无列表11131"/>
    <w:next w:val="NoList"/>
    <w:semiHidden/>
    <w:rsid w:val="00C10C1F"/>
  </w:style>
  <w:style w:type="numbering" w:customStyle="1" w:styleId="NoList21131">
    <w:name w:val="No List21131"/>
    <w:next w:val="NoList"/>
    <w:semiHidden/>
    <w:rsid w:val="00C10C1F"/>
  </w:style>
  <w:style w:type="numbering" w:customStyle="1" w:styleId="NoList31131">
    <w:name w:val="No List31131"/>
    <w:next w:val="NoList"/>
    <w:uiPriority w:val="99"/>
    <w:semiHidden/>
    <w:rsid w:val="00C10C1F"/>
  </w:style>
  <w:style w:type="numbering" w:customStyle="1" w:styleId="NoList111131">
    <w:name w:val="No List111131"/>
    <w:next w:val="NoList"/>
    <w:uiPriority w:val="99"/>
    <w:semiHidden/>
    <w:unhideWhenUsed/>
    <w:rsid w:val="00C10C1F"/>
  </w:style>
  <w:style w:type="numbering" w:customStyle="1" w:styleId="12131">
    <w:name w:val="無清單12131"/>
    <w:next w:val="NoList"/>
    <w:uiPriority w:val="99"/>
    <w:semiHidden/>
    <w:unhideWhenUsed/>
    <w:rsid w:val="00C10C1F"/>
  </w:style>
  <w:style w:type="numbering" w:customStyle="1" w:styleId="111131">
    <w:name w:val="無清單111131"/>
    <w:next w:val="NoList"/>
    <w:uiPriority w:val="99"/>
    <w:semiHidden/>
    <w:unhideWhenUsed/>
    <w:rsid w:val="00C10C1F"/>
  </w:style>
  <w:style w:type="numbering" w:customStyle="1" w:styleId="NoList531">
    <w:name w:val="No List531"/>
    <w:next w:val="NoList"/>
    <w:uiPriority w:val="99"/>
    <w:semiHidden/>
    <w:unhideWhenUsed/>
    <w:rsid w:val="00C10C1F"/>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10C1F"/>
  </w:style>
  <w:style w:type="numbering" w:customStyle="1" w:styleId="12310">
    <w:name w:val="リストなし1231"/>
    <w:next w:val="NoList"/>
    <w:uiPriority w:val="99"/>
    <w:semiHidden/>
    <w:unhideWhenUsed/>
    <w:rsid w:val="00C10C1F"/>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10C1F"/>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10C1F"/>
  </w:style>
  <w:style w:type="numbering" w:customStyle="1" w:styleId="NoList3231">
    <w:name w:val="No List3231"/>
    <w:next w:val="NoList"/>
    <w:uiPriority w:val="99"/>
    <w:semiHidden/>
    <w:rsid w:val="00C10C1F"/>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10C1F"/>
  </w:style>
  <w:style w:type="numbering" w:customStyle="1" w:styleId="1331">
    <w:name w:val="無清單1331"/>
    <w:next w:val="NoList"/>
    <w:uiPriority w:val="99"/>
    <w:semiHidden/>
    <w:unhideWhenUsed/>
    <w:rsid w:val="00C10C1F"/>
  </w:style>
  <w:style w:type="numbering" w:customStyle="1" w:styleId="112310">
    <w:name w:val="無清單11231"/>
    <w:next w:val="NoList"/>
    <w:uiPriority w:val="99"/>
    <w:semiHidden/>
    <w:unhideWhenUsed/>
    <w:rsid w:val="00C10C1F"/>
  </w:style>
  <w:style w:type="table" w:customStyle="1" w:styleId="12214">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10C1F"/>
  </w:style>
  <w:style w:type="numbering" w:customStyle="1" w:styleId="NoList12221">
    <w:name w:val="No List12221"/>
    <w:next w:val="NoList"/>
    <w:uiPriority w:val="99"/>
    <w:semiHidden/>
    <w:unhideWhenUsed/>
    <w:rsid w:val="00C10C1F"/>
  </w:style>
  <w:style w:type="numbering" w:customStyle="1" w:styleId="112211">
    <w:name w:val="リストなし11221"/>
    <w:next w:val="NoList"/>
    <w:uiPriority w:val="99"/>
    <w:semiHidden/>
    <w:unhideWhenUsed/>
    <w:rsid w:val="00C10C1F"/>
  </w:style>
  <w:style w:type="numbering" w:customStyle="1" w:styleId="112212">
    <w:name w:val="无列表11221"/>
    <w:next w:val="NoList"/>
    <w:semiHidden/>
    <w:rsid w:val="00C10C1F"/>
  </w:style>
  <w:style w:type="numbering" w:customStyle="1" w:styleId="NoList21221">
    <w:name w:val="No List21221"/>
    <w:next w:val="NoList"/>
    <w:semiHidden/>
    <w:rsid w:val="00C10C1F"/>
  </w:style>
  <w:style w:type="numbering" w:customStyle="1" w:styleId="NoList31221">
    <w:name w:val="No List31221"/>
    <w:next w:val="NoList"/>
    <w:uiPriority w:val="99"/>
    <w:semiHidden/>
    <w:rsid w:val="00C10C1F"/>
  </w:style>
  <w:style w:type="numbering" w:customStyle="1" w:styleId="NoList111231">
    <w:name w:val="No List111231"/>
    <w:next w:val="NoList"/>
    <w:uiPriority w:val="99"/>
    <w:semiHidden/>
    <w:unhideWhenUsed/>
    <w:rsid w:val="00C10C1F"/>
  </w:style>
  <w:style w:type="numbering" w:customStyle="1" w:styleId="12221">
    <w:name w:val="無清單12221"/>
    <w:next w:val="NoList"/>
    <w:uiPriority w:val="99"/>
    <w:semiHidden/>
    <w:unhideWhenUsed/>
    <w:rsid w:val="00C10C1F"/>
  </w:style>
  <w:style w:type="numbering" w:customStyle="1" w:styleId="111221">
    <w:name w:val="無清單111221"/>
    <w:next w:val="NoList"/>
    <w:uiPriority w:val="99"/>
    <w:semiHidden/>
    <w:unhideWhenUsed/>
    <w:rsid w:val="00C10C1F"/>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b">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10C1F"/>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10C1F"/>
  </w:style>
  <w:style w:type="numbering" w:customStyle="1" w:styleId="13121">
    <w:name w:val="无列表1312"/>
    <w:next w:val="NoList"/>
    <w:semiHidden/>
    <w:rsid w:val="00C10C1F"/>
  </w:style>
  <w:style w:type="numbering" w:customStyle="1" w:styleId="NoList4112">
    <w:name w:val="No List4112"/>
    <w:next w:val="NoList"/>
    <w:uiPriority w:val="99"/>
    <w:semiHidden/>
    <w:unhideWhenUsed/>
    <w:rsid w:val="00C10C1F"/>
  </w:style>
  <w:style w:type="numbering" w:customStyle="1" w:styleId="2212">
    <w:name w:val="无列表2212"/>
    <w:next w:val="NoList"/>
    <w:uiPriority w:val="99"/>
    <w:semiHidden/>
    <w:unhideWhenUsed/>
    <w:rsid w:val="00C10C1F"/>
  </w:style>
  <w:style w:type="numbering" w:customStyle="1" w:styleId="NoList121112">
    <w:name w:val="No List121112"/>
    <w:next w:val="NoList"/>
    <w:uiPriority w:val="99"/>
    <w:semiHidden/>
    <w:unhideWhenUsed/>
    <w:rsid w:val="00C10C1F"/>
  </w:style>
  <w:style w:type="numbering" w:customStyle="1" w:styleId="1111121">
    <w:name w:val="リストなし111112"/>
    <w:next w:val="NoList"/>
    <w:uiPriority w:val="99"/>
    <w:semiHidden/>
    <w:unhideWhenUsed/>
    <w:rsid w:val="00C10C1F"/>
  </w:style>
  <w:style w:type="numbering" w:customStyle="1" w:styleId="1111122">
    <w:name w:val="无列表111112"/>
    <w:next w:val="NoList"/>
    <w:semiHidden/>
    <w:rsid w:val="00C10C1F"/>
  </w:style>
  <w:style w:type="numbering" w:customStyle="1" w:styleId="NoList211112">
    <w:name w:val="No List211112"/>
    <w:next w:val="NoList"/>
    <w:semiHidden/>
    <w:rsid w:val="00C10C1F"/>
  </w:style>
  <w:style w:type="numbering" w:customStyle="1" w:styleId="NoList311112">
    <w:name w:val="No List311112"/>
    <w:next w:val="NoList"/>
    <w:uiPriority w:val="99"/>
    <w:semiHidden/>
    <w:rsid w:val="00C10C1F"/>
  </w:style>
  <w:style w:type="numbering" w:customStyle="1" w:styleId="NoList1111112">
    <w:name w:val="No List1111112"/>
    <w:next w:val="NoList"/>
    <w:uiPriority w:val="99"/>
    <w:semiHidden/>
    <w:unhideWhenUsed/>
    <w:rsid w:val="00C10C1F"/>
  </w:style>
  <w:style w:type="numbering" w:customStyle="1" w:styleId="1211120">
    <w:name w:val="無清單121112"/>
    <w:next w:val="NoList"/>
    <w:uiPriority w:val="99"/>
    <w:semiHidden/>
    <w:unhideWhenUsed/>
    <w:rsid w:val="00C10C1F"/>
  </w:style>
  <w:style w:type="numbering" w:customStyle="1" w:styleId="11111120">
    <w:name w:val="無清單1111112"/>
    <w:next w:val="NoList"/>
    <w:uiPriority w:val="99"/>
    <w:semiHidden/>
    <w:unhideWhenUsed/>
    <w:rsid w:val="00C10C1F"/>
  </w:style>
  <w:style w:type="numbering" w:customStyle="1" w:styleId="NoList13112">
    <w:name w:val="No List13112"/>
    <w:next w:val="NoList"/>
    <w:uiPriority w:val="99"/>
    <w:semiHidden/>
    <w:unhideWhenUsed/>
    <w:rsid w:val="00C10C1F"/>
  </w:style>
  <w:style w:type="numbering" w:customStyle="1" w:styleId="121121">
    <w:name w:val="リストなし12112"/>
    <w:next w:val="NoList"/>
    <w:uiPriority w:val="99"/>
    <w:semiHidden/>
    <w:unhideWhenUsed/>
    <w:rsid w:val="00C10C1F"/>
  </w:style>
  <w:style w:type="numbering" w:customStyle="1" w:styleId="121122">
    <w:name w:val="无列表12112"/>
    <w:next w:val="NoList"/>
    <w:semiHidden/>
    <w:rsid w:val="00C10C1F"/>
  </w:style>
  <w:style w:type="numbering" w:customStyle="1" w:styleId="NoList22112">
    <w:name w:val="No List22112"/>
    <w:next w:val="NoList"/>
    <w:semiHidden/>
    <w:rsid w:val="00C10C1F"/>
  </w:style>
  <w:style w:type="numbering" w:customStyle="1" w:styleId="NoList32112">
    <w:name w:val="No List32112"/>
    <w:next w:val="NoList"/>
    <w:uiPriority w:val="99"/>
    <w:semiHidden/>
    <w:rsid w:val="00C10C1F"/>
  </w:style>
  <w:style w:type="numbering" w:customStyle="1" w:styleId="NoList112112">
    <w:name w:val="No List112112"/>
    <w:next w:val="NoList"/>
    <w:uiPriority w:val="99"/>
    <w:semiHidden/>
    <w:unhideWhenUsed/>
    <w:rsid w:val="00C10C1F"/>
  </w:style>
  <w:style w:type="numbering" w:customStyle="1" w:styleId="131120">
    <w:name w:val="無清單13112"/>
    <w:next w:val="NoList"/>
    <w:uiPriority w:val="99"/>
    <w:semiHidden/>
    <w:unhideWhenUsed/>
    <w:rsid w:val="00C10C1F"/>
  </w:style>
  <w:style w:type="numbering" w:customStyle="1" w:styleId="1121120">
    <w:name w:val="無清單112112"/>
    <w:next w:val="NoList"/>
    <w:uiPriority w:val="99"/>
    <w:semiHidden/>
    <w:unhideWhenUsed/>
    <w:rsid w:val="00C10C1F"/>
  </w:style>
  <w:style w:type="numbering" w:customStyle="1" w:styleId="21112">
    <w:name w:val="无列表21112"/>
    <w:next w:val="NoList"/>
    <w:uiPriority w:val="99"/>
    <w:semiHidden/>
    <w:unhideWhenUsed/>
    <w:rsid w:val="00C10C1F"/>
  </w:style>
  <w:style w:type="numbering" w:customStyle="1" w:styleId="NoList122112">
    <w:name w:val="No List122112"/>
    <w:next w:val="NoList"/>
    <w:uiPriority w:val="99"/>
    <w:semiHidden/>
    <w:unhideWhenUsed/>
    <w:rsid w:val="00C10C1F"/>
  </w:style>
  <w:style w:type="numbering" w:customStyle="1" w:styleId="1121121">
    <w:name w:val="リストなし112112"/>
    <w:next w:val="NoList"/>
    <w:uiPriority w:val="99"/>
    <w:semiHidden/>
    <w:unhideWhenUsed/>
    <w:rsid w:val="00C10C1F"/>
  </w:style>
  <w:style w:type="numbering" w:customStyle="1" w:styleId="1121122">
    <w:name w:val="无列表112112"/>
    <w:next w:val="NoList"/>
    <w:semiHidden/>
    <w:rsid w:val="00C10C1F"/>
  </w:style>
  <w:style w:type="numbering" w:customStyle="1" w:styleId="NoList212112">
    <w:name w:val="No List212112"/>
    <w:next w:val="NoList"/>
    <w:semiHidden/>
    <w:rsid w:val="00C10C1F"/>
  </w:style>
  <w:style w:type="numbering" w:customStyle="1" w:styleId="NoList312112">
    <w:name w:val="No List312112"/>
    <w:next w:val="NoList"/>
    <w:uiPriority w:val="99"/>
    <w:semiHidden/>
    <w:rsid w:val="00C10C1F"/>
  </w:style>
  <w:style w:type="numbering" w:customStyle="1" w:styleId="NoList1112112">
    <w:name w:val="No List1112112"/>
    <w:next w:val="NoList"/>
    <w:uiPriority w:val="99"/>
    <w:semiHidden/>
    <w:unhideWhenUsed/>
    <w:rsid w:val="00C10C1F"/>
  </w:style>
  <w:style w:type="numbering" w:customStyle="1" w:styleId="122112">
    <w:name w:val="無清單122112"/>
    <w:next w:val="NoList"/>
    <w:uiPriority w:val="99"/>
    <w:semiHidden/>
    <w:unhideWhenUsed/>
    <w:rsid w:val="00C10C1F"/>
  </w:style>
  <w:style w:type="numbering" w:customStyle="1" w:styleId="1112112">
    <w:name w:val="無清單1112112"/>
    <w:next w:val="NoList"/>
    <w:uiPriority w:val="99"/>
    <w:semiHidden/>
    <w:unhideWhenUsed/>
    <w:rsid w:val="00C10C1F"/>
  </w:style>
  <w:style w:type="numbering" w:customStyle="1" w:styleId="12222">
    <w:name w:val="无列表1222"/>
    <w:next w:val="NoList"/>
    <w:semiHidden/>
    <w:rsid w:val="00C10C1F"/>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10C1F"/>
  </w:style>
  <w:style w:type="numbering" w:customStyle="1" w:styleId="11111111">
    <w:name w:val="リストなし1111111"/>
    <w:next w:val="NoList"/>
    <w:uiPriority w:val="99"/>
    <w:semiHidden/>
    <w:unhideWhenUsed/>
    <w:rsid w:val="00C10C1F"/>
  </w:style>
  <w:style w:type="numbering" w:customStyle="1" w:styleId="11111112">
    <w:name w:val="无列表1111111"/>
    <w:next w:val="NoList"/>
    <w:semiHidden/>
    <w:rsid w:val="00C10C1F"/>
  </w:style>
  <w:style w:type="numbering" w:customStyle="1" w:styleId="NoList2111111">
    <w:name w:val="No List2111111"/>
    <w:next w:val="NoList"/>
    <w:semiHidden/>
    <w:rsid w:val="00C10C1F"/>
  </w:style>
  <w:style w:type="numbering" w:customStyle="1" w:styleId="NoList3111111">
    <w:name w:val="No List3111111"/>
    <w:next w:val="NoList"/>
    <w:uiPriority w:val="99"/>
    <w:semiHidden/>
    <w:rsid w:val="00C10C1F"/>
  </w:style>
  <w:style w:type="numbering" w:customStyle="1" w:styleId="NoList11111111">
    <w:name w:val="No List11111111"/>
    <w:next w:val="NoList"/>
    <w:uiPriority w:val="99"/>
    <w:semiHidden/>
    <w:unhideWhenUsed/>
    <w:rsid w:val="00C10C1F"/>
  </w:style>
  <w:style w:type="numbering" w:customStyle="1" w:styleId="1211111">
    <w:name w:val="無清單1211111"/>
    <w:next w:val="NoList"/>
    <w:uiPriority w:val="99"/>
    <w:semiHidden/>
    <w:unhideWhenUsed/>
    <w:rsid w:val="00C10C1F"/>
  </w:style>
  <w:style w:type="numbering" w:customStyle="1" w:styleId="111111110">
    <w:name w:val="無清單11111111"/>
    <w:next w:val="NoList"/>
    <w:uiPriority w:val="99"/>
    <w:semiHidden/>
    <w:unhideWhenUsed/>
    <w:rsid w:val="00C10C1F"/>
  </w:style>
  <w:style w:type="numbering" w:customStyle="1" w:styleId="1211110">
    <w:name w:val="无列表121111"/>
    <w:next w:val="NoList"/>
    <w:semiHidden/>
    <w:rsid w:val="00C10C1F"/>
  </w:style>
  <w:style w:type="numbering" w:customStyle="1" w:styleId="211111">
    <w:name w:val="无列表211111"/>
    <w:next w:val="NoList"/>
    <w:uiPriority w:val="99"/>
    <w:semiHidden/>
    <w:unhideWhenUsed/>
    <w:rsid w:val="00C10C1F"/>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10C1F"/>
  </w:style>
  <w:style w:type="numbering" w:customStyle="1" w:styleId="161">
    <w:name w:val="リストなし16"/>
    <w:next w:val="NoList"/>
    <w:uiPriority w:val="99"/>
    <w:semiHidden/>
    <w:unhideWhenUsed/>
    <w:rsid w:val="00C10C1F"/>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10C1F"/>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10C1F"/>
  </w:style>
  <w:style w:type="numbering" w:customStyle="1" w:styleId="NoList36">
    <w:name w:val="No List36"/>
    <w:next w:val="NoList"/>
    <w:uiPriority w:val="99"/>
    <w:semiHidden/>
    <w:rsid w:val="00C10C1F"/>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10C1F"/>
  </w:style>
  <w:style w:type="numbering" w:customStyle="1" w:styleId="170">
    <w:name w:val="無清單17"/>
    <w:next w:val="NoList"/>
    <w:uiPriority w:val="99"/>
    <w:semiHidden/>
    <w:unhideWhenUsed/>
    <w:rsid w:val="00C10C1F"/>
  </w:style>
  <w:style w:type="numbering" w:customStyle="1" w:styleId="1160">
    <w:name w:val="無清單116"/>
    <w:next w:val="NoList"/>
    <w:uiPriority w:val="99"/>
    <w:semiHidden/>
    <w:unhideWhenUsed/>
    <w:rsid w:val="00C10C1F"/>
  </w:style>
  <w:style w:type="table" w:customStyle="1" w:styleId="163">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10C1F"/>
  </w:style>
  <w:style w:type="numbering" w:customStyle="1" w:styleId="25">
    <w:name w:val="无列表25"/>
    <w:next w:val="NoList"/>
    <w:uiPriority w:val="99"/>
    <w:semiHidden/>
    <w:unhideWhenUsed/>
    <w:rsid w:val="00C10C1F"/>
  </w:style>
  <w:style w:type="numbering" w:customStyle="1" w:styleId="NoList126">
    <w:name w:val="No List126"/>
    <w:next w:val="NoList"/>
    <w:uiPriority w:val="99"/>
    <w:semiHidden/>
    <w:unhideWhenUsed/>
    <w:rsid w:val="00C10C1F"/>
  </w:style>
  <w:style w:type="numbering" w:customStyle="1" w:styleId="1161">
    <w:name w:val="リストなし116"/>
    <w:next w:val="NoList"/>
    <w:uiPriority w:val="99"/>
    <w:semiHidden/>
    <w:unhideWhenUsed/>
    <w:rsid w:val="00C10C1F"/>
  </w:style>
  <w:style w:type="numbering" w:customStyle="1" w:styleId="1162">
    <w:name w:val="无列表116"/>
    <w:next w:val="NoList"/>
    <w:semiHidden/>
    <w:rsid w:val="00C10C1F"/>
  </w:style>
  <w:style w:type="numbering" w:customStyle="1" w:styleId="NoList216">
    <w:name w:val="No List216"/>
    <w:next w:val="NoList"/>
    <w:semiHidden/>
    <w:rsid w:val="00C10C1F"/>
  </w:style>
  <w:style w:type="numbering" w:customStyle="1" w:styleId="NoList316">
    <w:name w:val="No List316"/>
    <w:next w:val="NoList"/>
    <w:uiPriority w:val="99"/>
    <w:semiHidden/>
    <w:rsid w:val="00C10C1F"/>
  </w:style>
  <w:style w:type="numbering" w:customStyle="1" w:styleId="1260">
    <w:name w:val="無清單126"/>
    <w:next w:val="NoList"/>
    <w:uiPriority w:val="99"/>
    <w:semiHidden/>
    <w:unhideWhenUsed/>
    <w:rsid w:val="00C10C1F"/>
  </w:style>
  <w:style w:type="numbering" w:customStyle="1" w:styleId="1116">
    <w:name w:val="無清單1116"/>
    <w:next w:val="NoList"/>
    <w:uiPriority w:val="99"/>
    <w:semiHidden/>
    <w:unhideWhenUsed/>
    <w:rsid w:val="00C10C1F"/>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10C1F"/>
  </w:style>
  <w:style w:type="numbering" w:customStyle="1" w:styleId="NoList1125">
    <w:name w:val="No List1125"/>
    <w:next w:val="NoList"/>
    <w:uiPriority w:val="99"/>
    <w:semiHidden/>
    <w:unhideWhenUsed/>
    <w:rsid w:val="00C10C1F"/>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10C1F"/>
  </w:style>
  <w:style w:type="numbering" w:customStyle="1" w:styleId="11150">
    <w:name w:val="リストなし1115"/>
    <w:next w:val="NoList"/>
    <w:uiPriority w:val="99"/>
    <w:semiHidden/>
    <w:unhideWhenUsed/>
    <w:rsid w:val="00C10C1F"/>
  </w:style>
  <w:style w:type="numbering" w:customStyle="1" w:styleId="11151">
    <w:name w:val="无列表1115"/>
    <w:next w:val="NoList"/>
    <w:semiHidden/>
    <w:rsid w:val="00C10C1F"/>
  </w:style>
  <w:style w:type="numbering" w:customStyle="1" w:styleId="NoList2115">
    <w:name w:val="No List2115"/>
    <w:next w:val="NoList"/>
    <w:semiHidden/>
    <w:rsid w:val="00C10C1F"/>
  </w:style>
  <w:style w:type="numbering" w:customStyle="1" w:styleId="NoList3115">
    <w:name w:val="No List3115"/>
    <w:next w:val="NoList"/>
    <w:uiPriority w:val="99"/>
    <w:semiHidden/>
    <w:rsid w:val="00C10C1F"/>
  </w:style>
  <w:style w:type="numbering" w:customStyle="1" w:styleId="NoList11115">
    <w:name w:val="No List11115"/>
    <w:next w:val="NoList"/>
    <w:uiPriority w:val="99"/>
    <w:semiHidden/>
    <w:unhideWhenUsed/>
    <w:rsid w:val="00C10C1F"/>
  </w:style>
  <w:style w:type="numbering" w:customStyle="1" w:styleId="1215">
    <w:name w:val="無清單1215"/>
    <w:next w:val="NoList"/>
    <w:uiPriority w:val="99"/>
    <w:semiHidden/>
    <w:unhideWhenUsed/>
    <w:rsid w:val="00C10C1F"/>
  </w:style>
  <w:style w:type="numbering" w:customStyle="1" w:styleId="111150">
    <w:name w:val="無清單11115"/>
    <w:next w:val="NoList"/>
    <w:uiPriority w:val="99"/>
    <w:semiHidden/>
    <w:unhideWhenUsed/>
    <w:rsid w:val="00C10C1F"/>
  </w:style>
  <w:style w:type="numbering" w:customStyle="1" w:styleId="NoList55">
    <w:name w:val="No List55"/>
    <w:next w:val="NoList"/>
    <w:uiPriority w:val="99"/>
    <w:semiHidden/>
    <w:unhideWhenUsed/>
    <w:rsid w:val="00C10C1F"/>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10C1F"/>
  </w:style>
  <w:style w:type="numbering" w:customStyle="1" w:styleId="1250">
    <w:name w:val="リストなし125"/>
    <w:next w:val="NoList"/>
    <w:uiPriority w:val="99"/>
    <w:semiHidden/>
    <w:unhideWhenUsed/>
    <w:rsid w:val="00C10C1F"/>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10C1F"/>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10C1F"/>
  </w:style>
  <w:style w:type="numbering" w:customStyle="1" w:styleId="NoList325">
    <w:name w:val="No List325"/>
    <w:next w:val="NoList"/>
    <w:uiPriority w:val="99"/>
    <w:semiHidden/>
    <w:rsid w:val="00C10C1F"/>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10C1F"/>
  </w:style>
  <w:style w:type="numbering" w:customStyle="1" w:styleId="1125">
    <w:name w:val="無清單1125"/>
    <w:next w:val="NoList"/>
    <w:uiPriority w:val="99"/>
    <w:semiHidden/>
    <w:unhideWhenUsed/>
    <w:rsid w:val="00C10C1F"/>
  </w:style>
  <w:style w:type="table" w:customStyle="1" w:styleId="1243">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10C1F"/>
  </w:style>
  <w:style w:type="numbering" w:customStyle="1" w:styleId="NoList1224">
    <w:name w:val="No List1224"/>
    <w:next w:val="NoList"/>
    <w:uiPriority w:val="99"/>
    <w:semiHidden/>
    <w:unhideWhenUsed/>
    <w:rsid w:val="00C10C1F"/>
  </w:style>
  <w:style w:type="numbering" w:customStyle="1" w:styleId="11240">
    <w:name w:val="リストなし1124"/>
    <w:next w:val="NoList"/>
    <w:uiPriority w:val="99"/>
    <w:semiHidden/>
    <w:unhideWhenUsed/>
    <w:rsid w:val="00C10C1F"/>
  </w:style>
  <w:style w:type="numbering" w:customStyle="1" w:styleId="11241">
    <w:name w:val="无列表1124"/>
    <w:next w:val="NoList"/>
    <w:semiHidden/>
    <w:rsid w:val="00C10C1F"/>
  </w:style>
  <w:style w:type="numbering" w:customStyle="1" w:styleId="NoList2124">
    <w:name w:val="No List2124"/>
    <w:next w:val="NoList"/>
    <w:semiHidden/>
    <w:rsid w:val="00C10C1F"/>
  </w:style>
  <w:style w:type="numbering" w:customStyle="1" w:styleId="NoList3124">
    <w:name w:val="No List3124"/>
    <w:next w:val="NoList"/>
    <w:uiPriority w:val="99"/>
    <w:semiHidden/>
    <w:rsid w:val="00C10C1F"/>
  </w:style>
  <w:style w:type="numbering" w:customStyle="1" w:styleId="NoList11125">
    <w:name w:val="No List11125"/>
    <w:next w:val="NoList"/>
    <w:uiPriority w:val="99"/>
    <w:semiHidden/>
    <w:unhideWhenUsed/>
    <w:rsid w:val="00C10C1F"/>
  </w:style>
  <w:style w:type="numbering" w:customStyle="1" w:styleId="12240">
    <w:name w:val="無清單1224"/>
    <w:next w:val="NoList"/>
    <w:uiPriority w:val="99"/>
    <w:semiHidden/>
    <w:unhideWhenUsed/>
    <w:rsid w:val="00C10C1F"/>
  </w:style>
  <w:style w:type="numbering" w:customStyle="1" w:styleId="111240">
    <w:name w:val="無清單11124"/>
    <w:next w:val="NoList"/>
    <w:uiPriority w:val="99"/>
    <w:semiHidden/>
    <w:unhideWhenUsed/>
    <w:rsid w:val="00C10C1F"/>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10C1F"/>
  </w:style>
  <w:style w:type="numbering" w:customStyle="1" w:styleId="NoList1133">
    <w:name w:val="No List1133"/>
    <w:next w:val="NoList"/>
    <w:uiPriority w:val="99"/>
    <w:semiHidden/>
    <w:unhideWhenUsed/>
    <w:rsid w:val="00C10C1F"/>
  </w:style>
  <w:style w:type="numbering" w:customStyle="1" w:styleId="NoList413">
    <w:name w:val="No List413"/>
    <w:next w:val="NoList"/>
    <w:uiPriority w:val="99"/>
    <w:semiHidden/>
    <w:unhideWhenUsed/>
    <w:rsid w:val="00C10C1F"/>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10C1F"/>
  </w:style>
  <w:style w:type="numbering" w:customStyle="1" w:styleId="NoList12113">
    <w:name w:val="No List12113"/>
    <w:next w:val="NoList"/>
    <w:uiPriority w:val="99"/>
    <w:semiHidden/>
    <w:unhideWhenUsed/>
    <w:rsid w:val="00C10C1F"/>
  </w:style>
  <w:style w:type="numbering" w:customStyle="1" w:styleId="111130">
    <w:name w:val="リストなし11113"/>
    <w:next w:val="NoList"/>
    <w:uiPriority w:val="99"/>
    <w:semiHidden/>
    <w:unhideWhenUsed/>
    <w:rsid w:val="00C10C1F"/>
  </w:style>
  <w:style w:type="numbering" w:customStyle="1" w:styleId="111132">
    <w:name w:val="无列表11113"/>
    <w:next w:val="NoList"/>
    <w:semiHidden/>
    <w:rsid w:val="00C10C1F"/>
  </w:style>
  <w:style w:type="numbering" w:customStyle="1" w:styleId="NoList21113">
    <w:name w:val="No List21113"/>
    <w:next w:val="NoList"/>
    <w:semiHidden/>
    <w:rsid w:val="00C10C1F"/>
  </w:style>
  <w:style w:type="numbering" w:customStyle="1" w:styleId="NoList31113">
    <w:name w:val="No List31113"/>
    <w:next w:val="NoList"/>
    <w:uiPriority w:val="99"/>
    <w:semiHidden/>
    <w:rsid w:val="00C10C1F"/>
  </w:style>
  <w:style w:type="numbering" w:customStyle="1" w:styleId="NoList111113">
    <w:name w:val="No List111113"/>
    <w:next w:val="NoList"/>
    <w:uiPriority w:val="99"/>
    <w:semiHidden/>
    <w:unhideWhenUsed/>
    <w:rsid w:val="00C10C1F"/>
  </w:style>
  <w:style w:type="numbering" w:customStyle="1" w:styleId="121130">
    <w:name w:val="無清單12113"/>
    <w:next w:val="NoList"/>
    <w:uiPriority w:val="99"/>
    <w:semiHidden/>
    <w:unhideWhenUsed/>
    <w:rsid w:val="00C10C1F"/>
  </w:style>
  <w:style w:type="numbering" w:customStyle="1" w:styleId="111113">
    <w:name w:val="無清單111113"/>
    <w:next w:val="NoList"/>
    <w:uiPriority w:val="99"/>
    <w:semiHidden/>
    <w:unhideWhenUsed/>
    <w:rsid w:val="00C10C1F"/>
  </w:style>
  <w:style w:type="numbering" w:customStyle="1" w:styleId="NoList1313">
    <w:name w:val="No List1313"/>
    <w:next w:val="NoList"/>
    <w:uiPriority w:val="99"/>
    <w:semiHidden/>
    <w:unhideWhenUsed/>
    <w:rsid w:val="00C10C1F"/>
  </w:style>
  <w:style w:type="numbering" w:customStyle="1" w:styleId="12132">
    <w:name w:val="リストなし1213"/>
    <w:next w:val="NoList"/>
    <w:uiPriority w:val="99"/>
    <w:semiHidden/>
    <w:unhideWhenUsed/>
    <w:rsid w:val="00C10C1F"/>
  </w:style>
  <w:style w:type="numbering" w:customStyle="1" w:styleId="12133">
    <w:name w:val="无列表1213"/>
    <w:next w:val="NoList"/>
    <w:semiHidden/>
    <w:rsid w:val="00C10C1F"/>
  </w:style>
  <w:style w:type="numbering" w:customStyle="1" w:styleId="NoList2213">
    <w:name w:val="No List2213"/>
    <w:next w:val="NoList"/>
    <w:semiHidden/>
    <w:rsid w:val="00C10C1F"/>
  </w:style>
  <w:style w:type="numbering" w:customStyle="1" w:styleId="NoList3213">
    <w:name w:val="No List3213"/>
    <w:next w:val="NoList"/>
    <w:uiPriority w:val="99"/>
    <w:semiHidden/>
    <w:rsid w:val="00C10C1F"/>
  </w:style>
  <w:style w:type="numbering" w:customStyle="1" w:styleId="NoList11213">
    <w:name w:val="No List11213"/>
    <w:next w:val="NoList"/>
    <w:uiPriority w:val="99"/>
    <w:semiHidden/>
    <w:unhideWhenUsed/>
    <w:rsid w:val="00C10C1F"/>
  </w:style>
  <w:style w:type="numbering" w:customStyle="1" w:styleId="13130">
    <w:name w:val="無清單1313"/>
    <w:next w:val="NoList"/>
    <w:uiPriority w:val="99"/>
    <w:semiHidden/>
    <w:unhideWhenUsed/>
    <w:rsid w:val="00C10C1F"/>
  </w:style>
  <w:style w:type="numbering" w:customStyle="1" w:styleId="112130">
    <w:name w:val="無清單11213"/>
    <w:next w:val="NoList"/>
    <w:uiPriority w:val="99"/>
    <w:semiHidden/>
    <w:unhideWhenUsed/>
    <w:rsid w:val="00C10C1F"/>
  </w:style>
  <w:style w:type="numbering" w:customStyle="1" w:styleId="2113">
    <w:name w:val="无列表2113"/>
    <w:next w:val="NoList"/>
    <w:uiPriority w:val="99"/>
    <w:semiHidden/>
    <w:unhideWhenUsed/>
    <w:rsid w:val="00C10C1F"/>
  </w:style>
  <w:style w:type="numbering" w:customStyle="1" w:styleId="NoList12213">
    <w:name w:val="No List12213"/>
    <w:next w:val="NoList"/>
    <w:uiPriority w:val="99"/>
    <w:semiHidden/>
    <w:unhideWhenUsed/>
    <w:rsid w:val="00C10C1F"/>
  </w:style>
  <w:style w:type="numbering" w:customStyle="1" w:styleId="112131">
    <w:name w:val="リストなし11213"/>
    <w:next w:val="NoList"/>
    <w:uiPriority w:val="99"/>
    <w:semiHidden/>
    <w:unhideWhenUsed/>
    <w:rsid w:val="00C10C1F"/>
  </w:style>
  <w:style w:type="numbering" w:customStyle="1" w:styleId="112132">
    <w:name w:val="无列表11213"/>
    <w:next w:val="NoList"/>
    <w:semiHidden/>
    <w:rsid w:val="00C10C1F"/>
  </w:style>
  <w:style w:type="numbering" w:customStyle="1" w:styleId="NoList21213">
    <w:name w:val="No List21213"/>
    <w:next w:val="NoList"/>
    <w:semiHidden/>
    <w:rsid w:val="00C10C1F"/>
  </w:style>
  <w:style w:type="numbering" w:customStyle="1" w:styleId="NoList31213">
    <w:name w:val="No List31213"/>
    <w:next w:val="NoList"/>
    <w:uiPriority w:val="99"/>
    <w:semiHidden/>
    <w:rsid w:val="00C10C1F"/>
  </w:style>
  <w:style w:type="numbering" w:customStyle="1" w:styleId="NoList111213">
    <w:name w:val="No List111213"/>
    <w:next w:val="NoList"/>
    <w:uiPriority w:val="99"/>
    <w:semiHidden/>
    <w:unhideWhenUsed/>
    <w:rsid w:val="00C10C1F"/>
  </w:style>
  <w:style w:type="numbering" w:customStyle="1" w:styleId="122130">
    <w:name w:val="無清單12213"/>
    <w:next w:val="NoList"/>
    <w:uiPriority w:val="99"/>
    <w:semiHidden/>
    <w:unhideWhenUsed/>
    <w:rsid w:val="00C10C1F"/>
  </w:style>
  <w:style w:type="numbering" w:customStyle="1" w:styleId="1112130">
    <w:name w:val="無清單111213"/>
    <w:next w:val="NoList"/>
    <w:uiPriority w:val="99"/>
    <w:semiHidden/>
    <w:unhideWhenUsed/>
    <w:rsid w:val="00C10C1F"/>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10C1F"/>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10C1F"/>
  </w:style>
  <w:style w:type="numbering" w:customStyle="1" w:styleId="1511">
    <w:name w:val="リストなし151"/>
    <w:next w:val="NoList"/>
    <w:uiPriority w:val="99"/>
    <w:semiHidden/>
    <w:unhideWhenUsed/>
    <w:rsid w:val="00C10C1F"/>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10C1F"/>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10C1F"/>
  </w:style>
  <w:style w:type="numbering" w:customStyle="1" w:styleId="NoList351">
    <w:name w:val="No List351"/>
    <w:next w:val="NoList"/>
    <w:uiPriority w:val="99"/>
    <w:semiHidden/>
    <w:rsid w:val="00C10C1F"/>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10C1F"/>
  </w:style>
  <w:style w:type="numbering" w:customStyle="1" w:styleId="1610">
    <w:name w:val="無清單161"/>
    <w:next w:val="NoList"/>
    <w:uiPriority w:val="99"/>
    <w:semiHidden/>
    <w:unhideWhenUsed/>
    <w:rsid w:val="00C10C1F"/>
  </w:style>
  <w:style w:type="numbering" w:customStyle="1" w:styleId="11510">
    <w:name w:val="無清單1151"/>
    <w:next w:val="NoList"/>
    <w:uiPriority w:val="99"/>
    <w:semiHidden/>
    <w:unhideWhenUsed/>
    <w:rsid w:val="00C10C1F"/>
  </w:style>
  <w:style w:type="table" w:customStyle="1" w:styleId="1513">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10C1F"/>
  </w:style>
  <w:style w:type="numbering" w:customStyle="1" w:styleId="241">
    <w:name w:val="无列表241"/>
    <w:next w:val="NoList"/>
    <w:uiPriority w:val="99"/>
    <w:semiHidden/>
    <w:unhideWhenUsed/>
    <w:rsid w:val="00C10C1F"/>
  </w:style>
  <w:style w:type="numbering" w:customStyle="1" w:styleId="NoList1251">
    <w:name w:val="No List1251"/>
    <w:next w:val="NoList"/>
    <w:uiPriority w:val="99"/>
    <w:semiHidden/>
    <w:unhideWhenUsed/>
    <w:rsid w:val="00C10C1F"/>
  </w:style>
  <w:style w:type="numbering" w:customStyle="1" w:styleId="11511">
    <w:name w:val="リストなし1151"/>
    <w:next w:val="NoList"/>
    <w:uiPriority w:val="99"/>
    <w:semiHidden/>
    <w:unhideWhenUsed/>
    <w:rsid w:val="00C10C1F"/>
  </w:style>
  <w:style w:type="numbering" w:customStyle="1" w:styleId="11512">
    <w:name w:val="无列表1151"/>
    <w:next w:val="NoList"/>
    <w:semiHidden/>
    <w:rsid w:val="00C10C1F"/>
  </w:style>
  <w:style w:type="numbering" w:customStyle="1" w:styleId="NoList2151">
    <w:name w:val="No List2151"/>
    <w:next w:val="NoList"/>
    <w:semiHidden/>
    <w:rsid w:val="00C10C1F"/>
  </w:style>
  <w:style w:type="numbering" w:customStyle="1" w:styleId="NoList3151">
    <w:name w:val="No List3151"/>
    <w:next w:val="NoList"/>
    <w:uiPriority w:val="99"/>
    <w:semiHidden/>
    <w:rsid w:val="00C10C1F"/>
  </w:style>
  <w:style w:type="numbering" w:customStyle="1" w:styleId="12510">
    <w:name w:val="無清單1251"/>
    <w:next w:val="NoList"/>
    <w:uiPriority w:val="99"/>
    <w:semiHidden/>
    <w:unhideWhenUsed/>
    <w:rsid w:val="00C10C1F"/>
  </w:style>
  <w:style w:type="numbering" w:customStyle="1" w:styleId="111510">
    <w:name w:val="無清單11151"/>
    <w:next w:val="NoList"/>
    <w:uiPriority w:val="99"/>
    <w:semiHidden/>
    <w:unhideWhenUsed/>
    <w:rsid w:val="00C10C1F"/>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10C1F"/>
  </w:style>
  <w:style w:type="numbering" w:customStyle="1" w:styleId="NoList11241">
    <w:name w:val="No List11241"/>
    <w:next w:val="NoList"/>
    <w:uiPriority w:val="99"/>
    <w:semiHidden/>
    <w:unhideWhenUsed/>
    <w:rsid w:val="00C10C1F"/>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10C1F"/>
  </w:style>
  <w:style w:type="numbering" w:customStyle="1" w:styleId="111411">
    <w:name w:val="リストなし11141"/>
    <w:next w:val="NoList"/>
    <w:uiPriority w:val="99"/>
    <w:semiHidden/>
    <w:unhideWhenUsed/>
    <w:rsid w:val="00C10C1F"/>
  </w:style>
  <w:style w:type="numbering" w:customStyle="1" w:styleId="111412">
    <w:name w:val="无列表11141"/>
    <w:next w:val="NoList"/>
    <w:semiHidden/>
    <w:rsid w:val="00C10C1F"/>
  </w:style>
  <w:style w:type="numbering" w:customStyle="1" w:styleId="NoList21141">
    <w:name w:val="No List21141"/>
    <w:next w:val="NoList"/>
    <w:semiHidden/>
    <w:rsid w:val="00C10C1F"/>
  </w:style>
  <w:style w:type="numbering" w:customStyle="1" w:styleId="NoList31141">
    <w:name w:val="No List31141"/>
    <w:next w:val="NoList"/>
    <w:uiPriority w:val="99"/>
    <w:semiHidden/>
    <w:rsid w:val="00C10C1F"/>
  </w:style>
  <w:style w:type="numbering" w:customStyle="1" w:styleId="NoList111141">
    <w:name w:val="No List111141"/>
    <w:next w:val="NoList"/>
    <w:uiPriority w:val="99"/>
    <w:semiHidden/>
    <w:unhideWhenUsed/>
    <w:rsid w:val="00C10C1F"/>
  </w:style>
  <w:style w:type="numbering" w:customStyle="1" w:styleId="12141">
    <w:name w:val="無清單12141"/>
    <w:next w:val="NoList"/>
    <w:uiPriority w:val="99"/>
    <w:semiHidden/>
    <w:unhideWhenUsed/>
    <w:rsid w:val="00C10C1F"/>
  </w:style>
  <w:style w:type="numbering" w:customStyle="1" w:styleId="111141">
    <w:name w:val="無清單111141"/>
    <w:next w:val="NoList"/>
    <w:uiPriority w:val="99"/>
    <w:semiHidden/>
    <w:unhideWhenUsed/>
    <w:rsid w:val="00C10C1F"/>
  </w:style>
  <w:style w:type="numbering" w:customStyle="1" w:styleId="NoList541">
    <w:name w:val="No List541"/>
    <w:next w:val="NoList"/>
    <w:uiPriority w:val="99"/>
    <w:semiHidden/>
    <w:unhideWhenUsed/>
    <w:rsid w:val="00C10C1F"/>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10C1F"/>
  </w:style>
  <w:style w:type="numbering" w:customStyle="1" w:styleId="12411">
    <w:name w:val="リストなし1241"/>
    <w:next w:val="NoList"/>
    <w:uiPriority w:val="99"/>
    <w:semiHidden/>
    <w:unhideWhenUsed/>
    <w:rsid w:val="00C10C1F"/>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10C1F"/>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10C1F"/>
  </w:style>
  <w:style w:type="numbering" w:customStyle="1" w:styleId="NoList3241">
    <w:name w:val="No List3241"/>
    <w:next w:val="NoList"/>
    <w:uiPriority w:val="99"/>
    <w:semiHidden/>
    <w:rsid w:val="00C10C1F"/>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10C1F"/>
  </w:style>
  <w:style w:type="numbering" w:customStyle="1" w:styleId="112410">
    <w:name w:val="無清單11241"/>
    <w:next w:val="NoList"/>
    <w:uiPriority w:val="99"/>
    <w:semiHidden/>
    <w:unhideWhenUsed/>
    <w:rsid w:val="00C10C1F"/>
  </w:style>
  <w:style w:type="table" w:customStyle="1" w:styleId="12313">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10C1F"/>
  </w:style>
  <w:style w:type="numbering" w:customStyle="1" w:styleId="NoList12231">
    <w:name w:val="No List12231"/>
    <w:next w:val="NoList"/>
    <w:uiPriority w:val="99"/>
    <w:semiHidden/>
    <w:unhideWhenUsed/>
    <w:rsid w:val="00C10C1F"/>
  </w:style>
  <w:style w:type="numbering" w:customStyle="1" w:styleId="112311">
    <w:name w:val="リストなし11231"/>
    <w:next w:val="NoList"/>
    <w:uiPriority w:val="99"/>
    <w:semiHidden/>
    <w:unhideWhenUsed/>
    <w:rsid w:val="00C10C1F"/>
  </w:style>
  <w:style w:type="numbering" w:customStyle="1" w:styleId="112312">
    <w:name w:val="无列表11231"/>
    <w:next w:val="NoList"/>
    <w:semiHidden/>
    <w:rsid w:val="00C10C1F"/>
  </w:style>
  <w:style w:type="numbering" w:customStyle="1" w:styleId="NoList21231">
    <w:name w:val="No List21231"/>
    <w:next w:val="NoList"/>
    <w:semiHidden/>
    <w:rsid w:val="00C10C1F"/>
  </w:style>
  <w:style w:type="numbering" w:customStyle="1" w:styleId="NoList31231">
    <w:name w:val="No List31231"/>
    <w:next w:val="NoList"/>
    <w:uiPriority w:val="99"/>
    <w:semiHidden/>
    <w:rsid w:val="00C10C1F"/>
  </w:style>
  <w:style w:type="numbering" w:customStyle="1" w:styleId="NoList111241">
    <w:name w:val="No List111241"/>
    <w:next w:val="NoList"/>
    <w:uiPriority w:val="99"/>
    <w:semiHidden/>
    <w:unhideWhenUsed/>
    <w:rsid w:val="00C10C1F"/>
  </w:style>
  <w:style w:type="numbering" w:customStyle="1" w:styleId="12231">
    <w:name w:val="無清單12231"/>
    <w:next w:val="NoList"/>
    <w:uiPriority w:val="99"/>
    <w:semiHidden/>
    <w:unhideWhenUsed/>
    <w:rsid w:val="00C10C1F"/>
  </w:style>
  <w:style w:type="numbering" w:customStyle="1" w:styleId="111231">
    <w:name w:val="無清單111231"/>
    <w:next w:val="NoList"/>
    <w:uiPriority w:val="99"/>
    <w:semiHidden/>
    <w:unhideWhenUsed/>
    <w:rsid w:val="00C10C1F"/>
  </w:style>
  <w:style w:type="table" w:customStyle="1" w:styleId="1117">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10C1F"/>
  </w:style>
  <w:style w:type="table" w:customStyle="1" w:styleId="2110">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10C1F"/>
  </w:style>
  <w:style w:type="numbering" w:customStyle="1" w:styleId="NoList11321">
    <w:name w:val="No List11321"/>
    <w:next w:val="NoList"/>
    <w:uiPriority w:val="99"/>
    <w:semiHidden/>
    <w:unhideWhenUsed/>
    <w:rsid w:val="00C10C1F"/>
  </w:style>
  <w:style w:type="numbering" w:customStyle="1" w:styleId="NoList4121">
    <w:name w:val="No List4121"/>
    <w:next w:val="NoList"/>
    <w:uiPriority w:val="99"/>
    <w:semiHidden/>
    <w:unhideWhenUsed/>
    <w:rsid w:val="00C10C1F"/>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10C1F"/>
  </w:style>
  <w:style w:type="numbering" w:customStyle="1" w:styleId="NoList121121">
    <w:name w:val="No List121121"/>
    <w:next w:val="NoList"/>
    <w:uiPriority w:val="99"/>
    <w:semiHidden/>
    <w:unhideWhenUsed/>
    <w:rsid w:val="00C10C1F"/>
  </w:style>
  <w:style w:type="numbering" w:customStyle="1" w:styleId="1111211">
    <w:name w:val="リストなし111121"/>
    <w:next w:val="NoList"/>
    <w:uiPriority w:val="99"/>
    <w:semiHidden/>
    <w:unhideWhenUsed/>
    <w:rsid w:val="00C10C1F"/>
  </w:style>
  <w:style w:type="numbering" w:customStyle="1" w:styleId="1111212">
    <w:name w:val="无列表111121"/>
    <w:next w:val="NoList"/>
    <w:semiHidden/>
    <w:rsid w:val="00C10C1F"/>
  </w:style>
  <w:style w:type="numbering" w:customStyle="1" w:styleId="NoList211121">
    <w:name w:val="No List211121"/>
    <w:next w:val="NoList"/>
    <w:semiHidden/>
    <w:rsid w:val="00C10C1F"/>
  </w:style>
  <w:style w:type="numbering" w:customStyle="1" w:styleId="NoList311121">
    <w:name w:val="No List311121"/>
    <w:next w:val="NoList"/>
    <w:uiPriority w:val="99"/>
    <w:semiHidden/>
    <w:rsid w:val="00C10C1F"/>
  </w:style>
  <w:style w:type="numbering" w:customStyle="1" w:styleId="NoList1111121">
    <w:name w:val="No List1111121"/>
    <w:next w:val="NoList"/>
    <w:uiPriority w:val="99"/>
    <w:semiHidden/>
    <w:unhideWhenUsed/>
    <w:rsid w:val="00C10C1F"/>
  </w:style>
  <w:style w:type="numbering" w:customStyle="1" w:styleId="1211210">
    <w:name w:val="無清單121121"/>
    <w:next w:val="NoList"/>
    <w:uiPriority w:val="99"/>
    <w:semiHidden/>
    <w:unhideWhenUsed/>
    <w:rsid w:val="00C10C1F"/>
  </w:style>
  <w:style w:type="numbering" w:customStyle="1" w:styleId="11111210">
    <w:name w:val="無清單1111121"/>
    <w:next w:val="NoList"/>
    <w:uiPriority w:val="99"/>
    <w:semiHidden/>
    <w:unhideWhenUsed/>
    <w:rsid w:val="00C10C1F"/>
  </w:style>
  <w:style w:type="numbering" w:customStyle="1" w:styleId="NoList13121">
    <w:name w:val="No List13121"/>
    <w:next w:val="NoList"/>
    <w:uiPriority w:val="99"/>
    <w:semiHidden/>
    <w:unhideWhenUsed/>
    <w:rsid w:val="00C10C1F"/>
  </w:style>
  <w:style w:type="numbering" w:customStyle="1" w:styleId="121211">
    <w:name w:val="リストなし12121"/>
    <w:next w:val="NoList"/>
    <w:uiPriority w:val="99"/>
    <w:semiHidden/>
    <w:unhideWhenUsed/>
    <w:rsid w:val="00C10C1F"/>
  </w:style>
  <w:style w:type="numbering" w:customStyle="1" w:styleId="121212">
    <w:name w:val="无列表12121"/>
    <w:next w:val="NoList"/>
    <w:semiHidden/>
    <w:rsid w:val="00C10C1F"/>
  </w:style>
  <w:style w:type="numbering" w:customStyle="1" w:styleId="NoList22121">
    <w:name w:val="No List22121"/>
    <w:next w:val="NoList"/>
    <w:semiHidden/>
    <w:rsid w:val="00C10C1F"/>
  </w:style>
  <w:style w:type="numbering" w:customStyle="1" w:styleId="NoList32121">
    <w:name w:val="No List32121"/>
    <w:next w:val="NoList"/>
    <w:uiPriority w:val="99"/>
    <w:semiHidden/>
    <w:rsid w:val="00C10C1F"/>
  </w:style>
  <w:style w:type="numbering" w:customStyle="1" w:styleId="NoList112121">
    <w:name w:val="No List112121"/>
    <w:next w:val="NoList"/>
    <w:uiPriority w:val="99"/>
    <w:semiHidden/>
    <w:unhideWhenUsed/>
    <w:rsid w:val="00C10C1F"/>
  </w:style>
  <w:style w:type="numbering" w:customStyle="1" w:styleId="131210">
    <w:name w:val="無清單13121"/>
    <w:next w:val="NoList"/>
    <w:uiPriority w:val="99"/>
    <w:semiHidden/>
    <w:unhideWhenUsed/>
    <w:rsid w:val="00C10C1F"/>
  </w:style>
  <w:style w:type="numbering" w:customStyle="1" w:styleId="1121210">
    <w:name w:val="無清單112121"/>
    <w:next w:val="NoList"/>
    <w:uiPriority w:val="99"/>
    <w:semiHidden/>
    <w:unhideWhenUsed/>
    <w:rsid w:val="00C10C1F"/>
  </w:style>
  <w:style w:type="numbering" w:customStyle="1" w:styleId="21121">
    <w:name w:val="无列表21121"/>
    <w:next w:val="NoList"/>
    <w:uiPriority w:val="99"/>
    <w:semiHidden/>
    <w:unhideWhenUsed/>
    <w:rsid w:val="00C10C1F"/>
  </w:style>
  <w:style w:type="numbering" w:customStyle="1" w:styleId="NoList122121">
    <w:name w:val="No List122121"/>
    <w:next w:val="NoList"/>
    <w:uiPriority w:val="99"/>
    <w:semiHidden/>
    <w:unhideWhenUsed/>
    <w:rsid w:val="00C10C1F"/>
  </w:style>
  <w:style w:type="numbering" w:customStyle="1" w:styleId="1121211">
    <w:name w:val="リストなし112121"/>
    <w:next w:val="NoList"/>
    <w:uiPriority w:val="99"/>
    <w:semiHidden/>
    <w:unhideWhenUsed/>
    <w:rsid w:val="00C10C1F"/>
  </w:style>
  <w:style w:type="numbering" w:customStyle="1" w:styleId="1121212">
    <w:name w:val="无列表112121"/>
    <w:next w:val="NoList"/>
    <w:semiHidden/>
    <w:rsid w:val="00C10C1F"/>
  </w:style>
  <w:style w:type="numbering" w:customStyle="1" w:styleId="NoList212121">
    <w:name w:val="No List212121"/>
    <w:next w:val="NoList"/>
    <w:semiHidden/>
    <w:rsid w:val="00C10C1F"/>
  </w:style>
  <w:style w:type="numbering" w:customStyle="1" w:styleId="NoList312121">
    <w:name w:val="No List312121"/>
    <w:next w:val="NoList"/>
    <w:uiPriority w:val="99"/>
    <w:semiHidden/>
    <w:rsid w:val="00C10C1F"/>
  </w:style>
  <w:style w:type="numbering" w:customStyle="1" w:styleId="NoList1112121">
    <w:name w:val="No List1112121"/>
    <w:next w:val="NoList"/>
    <w:uiPriority w:val="99"/>
    <w:semiHidden/>
    <w:unhideWhenUsed/>
    <w:rsid w:val="00C10C1F"/>
  </w:style>
  <w:style w:type="numbering" w:customStyle="1" w:styleId="122121">
    <w:name w:val="無清單122121"/>
    <w:next w:val="NoList"/>
    <w:uiPriority w:val="99"/>
    <w:semiHidden/>
    <w:unhideWhenUsed/>
    <w:rsid w:val="00C10C1F"/>
  </w:style>
  <w:style w:type="numbering" w:customStyle="1" w:styleId="1112121">
    <w:name w:val="無清單1112121"/>
    <w:next w:val="NoList"/>
    <w:uiPriority w:val="99"/>
    <w:semiHidden/>
    <w:unhideWhenUsed/>
    <w:rsid w:val="00C10C1F"/>
  </w:style>
  <w:style w:type="numbering" w:customStyle="1" w:styleId="131111">
    <w:name w:val="无列表13111"/>
    <w:next w:val="NoList"/>
    <w:semiHidden/>
    <w:rsid w:val="00C10C1F"/>
  </w:style>
  <w:style w:type="numbering" w:customStyle="1" w:styleId="NoList41111">
    <w:name w:val="No List41111"/>
    <w:next w:val="NoList"/>
    <w:uiPriority w:val="99"/>
    <w:semiHidden/>
    <w:unhideWhenUsed/>
    <w:rsid w:val="00C10C1F"/>
  </w:style>
  <w:style w:type="numbering" w:customStyle="1" w:styleId="22111">
    <w:name w:val="无列表22111"/>
    <w:next w:val="NoList"/>
    <w:uiPriority w:val="99"/>
    <w:semiHidden/>
    <w:unhideWhenUsed/>
    <w:rsid w:val="00C10C1F"/>
  </w:style>
  <w:style w:type="numbering" w:customStyle="1" w:styleId="NoList1211112">
    <w:name w:val="No List1211112"/>
    <w:next w:val="NoList"/>
    <w:uiPriority w:val="99"/>
    <w:semiHidden/>
    <w:unhideWhenUsed/>
    <w:rsid w:val="00C10C1F"/>
  </w:style>
  <w:style w:type="numbering" w:customStyle="1" w:styleId="11111121">
    <w:name w:val="リストなし1111112"/>
    <w:next w:val="NoList"/>
    <w:uiPriority w:val="99"/>
    <w:semiHidden/>
    <w:unhideWhenUsed/>
    <w:rsid w:val="00C10C1F"/>
  </w:style>
  <w:style w:type="numbering" w:customStyle="1" w:styleId="11111122">
    <w:name w:val="无列表1111112"/>
    <w:next w:val="NoList"/>
    <w:semiHidden/>
    <w:rsid w:val="00C10C1F"/>
  </w:style>
  <w:style w:type="numbering" w:customStyle="1" w:styleId="NoList2111112">
    <w:name w:val="No List2111112"/>
    <w:next w:val="NoList"/>
    <w:semiHidden/>
    <w:rsid w:val="00C10C1F"/>
  </w:style>
  <w:style w:type="numbering" w:customStyle="1" w:styleId="NoList3111112">
    <w:name w:val="No List3111112"/>
    <w:next w:val="NoList"/>
    <w:uiPriority w:val="99"/>
    <w:semiHidden/>
    <w:rsid w:val="00C10C1F"/>
  </w:style>
  <w:style w:type="numbering" w:customStyle="1" w:styleId="NoList11111112">
    <w:name w:val="No List11111112"/>
    <w:next w:val="NoList"/>
    <w:uiPriority w:val="99"/>
    <w:semiHidden/>
    <w:unhideWhenUsed/>
    <w:rsid w:val="00C10C1F"/>
  </w:style>
  <w:style w:type="numbering" w:customStyle="1" w:styleId="1211112">
    <w:name w:val="無清單1211112"/>
    <w:next w:val="NoList"/>
    <w:uiPriority w:val="99"/>
    <w:semiHidden/>
    <w:unhideWhenUsed/>
    <w:rsid w:val="00C10C1F"/>
  </w:style>
  <w:style w:type="numbering" w:customStyle="1" w:styleId="111111120">
    <w:name w:val="無清單11111112"/>
    <w:next w:val="NoList"/>
    <w:uiPriority w:val="99"/>
    <w:semiHidden/>
    <w:unhideWhenUsed/>
    <w:rsid w:val="00C10C1F"/>
  </w:style>
  <w:style w:type="numbering" w:customStyle="1" w:styleId="NoList131111">
    <w:name w:val="No List131111"/>
    <w:next w:val="NoList"/>
    <w:uiPriority w:val="99"/>
    <w:semiHidden/>
    <w:unhideWhenUsed/>
    <w:rsid w:val="00C10C1F"/>
  </w:style>
  <w:style w:type="numbering" w:customStyle="1" w:styleId="1211113">
    <w:name w:val="リストなし121111"/>
    <w:next w:val="NoList"/>
    <w:uiPriority w:val="99"/>
    <w:semiHidden/>
    <w:unhideWhenUsed/>
    <w:rsid w:val="00C10C1F"/>
  </w:style>
  <w:style w:type="numbering" w:customStyle="1" w:styleId="1211121">
    <w:name w:val="无列表121112"/>
    <w:next w:val="NoList"/>
    <w:semiHidden/>
    <w:rsid w:val="00C10C1F"/>
  </w:style>
  <w:style w:type="numbering" w:customStyle="1" w:styleId="NoList221111">
    <w:name w:val="No List221111"/>
    <w:next w:val="NoList"/>
    <w:semiHidden/>
    <w:rsid w:val="00C10C1F"/>
  </w:style>
  <w:style w:type="numbering" w:customStyle="1" w:styleId="NoList321111">
    <w:name w:val="No List321111"/>
    <w:next w:val="NoList"/>
    <w:uiPriority w:val="99"/>
    <w:semiHidden/>
    <w:rsid w:val="00C10C1F"/>
  </w:style>
  <w:style w:type="numbering" w:customStyle="1" w:styleId="NoList1121111">
    <w:name w:val="No List1121111"/>
    <w:next w:val="NoList"/>
    <w:uiPriority w:val="99"/>
    <w:semiHidden/>
    <w:unhideWhenUsed/>
    <w:rsid w:val="00C10C1F"/>
  </w:style>
  <w:style w:type="numbering" w:customStyle="1" w:styleId="1311110">
    <w:name w:val="無清單131111"/>
    <w:next w:val="NoList"/>
    <w:uiPriority w:val="99"/>
    <w:semiHidden/>
    <w:unhideWhenUsed/>
    <w:rsid w:val="00C10C1F"/>
  </w:style>
  <w:style w:type="numbering" w:customStyle="1" w:styleId="11211110">
    <w:name w:val="無清單1121111"/>
    <w:next w:val="NoList"/>
    <w:uiPriority w:val="99"/>
    <w:semiHidden/>
    <w:unhideWhenUsed/>
    <w:rsid w:val="00C10C1F"/>
  </w:style>
  <w:style w:type="numbering" w:customStyle="1" w:styleId="211112">
    <w:name w:val="无列表211112"/>
    <w:next w:val="NoList"/>
    <w:uiPriority w:val="99"/>
    <w:semiHidden/>
    <w:unhideWhenUsed/>
    <w:rsid w:val="00C10C1F"/>
  </w:style>
  <w:style w:type="numbering" w:customStyle="1" w:styleId="NoList1221111">
    <w:name w:val="No List1221111"/>
    <w:next w:val="NoList"/>
    <w:uiPriority w:val="99"/>
    <w:semiHidden/>
    <w:unhideWhenUsed/>
    <w:rsid w:val="00C10C1F"/>
  </w:style>
  <w:style w:type="numbering" w:customStyle="1" w:styleId="11211111">
    <w:name w:val="リストなし1121111"/>
    <w:next w:val="NoList"/>
    <w:uiPriority w:val="99"/>
    <w:semiHidden/>
    <w:unhideWhenUsed/>
    <w:rsid w:val="00C10C1F"/>
  </w:style>
  <w:style w:type="numbering" w:customStyle="1" w:styleId="11211112">
    <w:name w:val="无列表1121111"/>
    <w:next w:val="NoList"/>
    <w:semiHidden/>
    <w:rsid w:val="00C10C1F"/>
  </w:style>
  <w:style w:type="numbering" w:customStyle="1" w:styleId="NoList2121111">
    <w:name w:val="No List2121111"/>
    <w:next w:val="NoList"/>
    <w:semiHidden/>
    <w:rsid w:val="00C10C1F"/>
  </w:style>
  <w:style w:type="numbering" w:customStyle="1" w:styleId="NoList3121111">
    <w:name w:val="No List3121111"/>
    <w:next w:val="NoList"/>
    <w:uiPriority w:val="99"/>
    <w:semiHidden/>
    <w:rsid w:val="00C10C1F"/>
  </w:style>
  <w:style w:type="numbering" w:customStyle="1" w:styleId="NoList11121111">
    <w:name w:val="No List11121111"/>
    <w:next w:val="NoList"/>
    <w:uiPriority w:val="99"/>
    <w:semiHidden/>
    <w:unhideWhenUsed/>
    <w:rsid w:val="00C10C1F"/>
  </w:style>
  <w:style w:type="numbering" w:customStyle="1" w:styleId="1221111">
    <w:name w:val="無清單1221111"/>
    <w:next w:val="NoList"/>
    <w:uiPriority w:val="99"/>
    <w:semiHidden/>
    <w:unhideWhenUsed/>
    <w:rsid w:val="00C10C1F"/>
  </w:style>
  <w:style w:type="numbering" w:customStyle="1" w:styleId="11121111">
    <w:name w:val="無清單11121111"/>
    <w:next w:val="NoList"/>
    <w:uiPriority w:val="99"/>
    <w:semiHidden/>
    <w:unhideWhenUsed/>
    <w:rsid w:val="00C10C1F"/>
  </w:style>
  <w:style w:type="numbering" w:customStyle="1" w:styleId="122110">
    <w:name w:val="无列表12211"/>
    <w:next w:val="NoList"/>
    <w:semiHidden/>
    <w:rsid w:val="00C10C1F"/>
  </w:style>
  <w:style w:type="numbering" w:customStyle="1" w:styleId="50">
    <w:name w:val="无列表5"/>
    <w:next w:val="NoList"/>
    <w:uiPriority w:val="99"/>
    <w:semiHidden/>
    <w:unhideWhenUsed/>
    <w:rsid w:val="00C10C1F"/>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10C1F"/>
  </w:style>
  <w:style w:type="numbering" w:customStyle="1" w:styleId="171">
    <w:name w:val="リストなし17"/>
    <w:next w:val="NoList"/>
    <w:uiPriority w:val="99"/>
    <w:semiHidden/>
    <w:unhideWhenUsed/>
    <w:rsid w:val="00C10C1F"/>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10C1F"/>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10C1F"/>
  </w:style>
  <w:style w:type="numbering" w:customStyle="1" w:styleId="NoList37">
    <w:name w:val="No List37"/>
    <w:next w:val="NoList"/>
    <w:uiPriority w:val="99"/>
    <w:semiHidden/>
    <w:rsid w:val="00C10C1F"/>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10C1F"/>
  </w:style>
  <w:style w:type="numbering" w:customStyle="1" w:styleId="180">
    <w:name w:val="無清單18"/>
    <w:next w:val="NoList"/>
    <w:uiPriority w:val="99"/>
    <w:semiHidden/>
    <w:unhideWhenUsed/>
    <w:rsid w:val="00C10C1F"/>
  </w:style>
  <w:style w:type="numbering" w:customStyle="1" w:styleId="117">
    <w:name w:val="無清單117"/>
    <w:next w:val="NoList"/>
    <w:uiPriority w:val="99"/>
    <w:semiHidden/>
    <w:unhideWhenUsed/>
    <w:rsid w:val="00C10C1F"/>
  </w:style>
  <w:style w:type="table" w:customStyle="1" w:styleId="173">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10C1F"/>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10C1F"/>
  </w:style>
  <w:style w:type="numbering" w:customStyle="1" w:styleId="1170">
    <w:name w:val="リストなし117"/>
    <w:next w:val="NoList"/>
    <w:uiPriority w:val="99"/>
    <w:semiHidden/>
    <w:unhideWhenUsed/>
    <w:rsid w:val="00C10C1F"/>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C10C1F"/>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10C1F"/>
  </w:style>
  <w:style w:type="numbering" w:customStyle="1" w:styleId="NoList317">
    <w:name w:val="No List317"/>
    <w:next w:val="NoList"/>
    <w:uiPriority w:val="99"/>
    <w:semiHidden/>
    <w:rsid w:val="00C10C1F"/>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10C1F"/>
  </w:style>
  <w:style w:type="numbering" w:customStyle="1" w:styleId="127">
    <w:name w:val="無清單127"/>
    <w:next w:val="NoList"/>
    <w:uiPriority w:val="99"/>
    <w:semiHidden/>
    <w:unhideWhenUsed/>
    <w:rsid w:val="00C10C1F"/>
  </w:style>
  <w:style w:type="numbering" w:customStyle="1" w:styleId="11170">
    <w:name w:val="無清單1117"/>
    <w:next w:val="NoList"/>
    <w:uiPriority w:val="99"/>
    <w:semiHidden/>
    <w:unhideWhenUsed/>
    <w:rsid w:val="00C10C1F"/>
  </w:style>
  <w:style w:type="table" w:customStyle="1" w:styleId="1152">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10C1F"/>
  </w:style>
  <w:style w:type="numbering" w:customStyle="1" w:styleId="NoList1216">
    <w:name w:val="No List1216"/>
    <w:next w:val="NoList"/>
    <w:uiPriority w:val="99"/>
    <w:semiHidden/>
    <w:unhideWhenUsed/>
    <w:rsid w:val="00C10C1F"/>
  </w:style>
  <w:style w:type="numbering" w:customStyle="1" w:styleId="11160">
    <w:name w:val="リストなし1116"/>
    <w:next w:val="NoList"/>
    <w:uiPriority w:val="99"/>
    <w:semiHidden/>
    <w:unhideWhenUsed/>
    <w:rsid w:val="00C10C1F"/>
  </w:style>
  <w:style w:type="numbering" w:customStyle="1" w:styleId="11161">
    <w:name w:val="无列表1116"/>
    <w:next w:val="NoList"/>
    <w:semiHidden/>
    <w:rsid w:val="00C10C1F"/>
  </w:style>
  <w:style w:type="numbering" w:customStyle="1" w:styleId="NoList2116">
    <w:name w:val="No List2116"/>
    <w:next w:val="NoList"/>
    <w:semiHidden/>
    <w:rsid w:val="00C10C1F"/>
  </w:style>
  <w:style w:type="numbering" w:customStyle="1" w:styleId="NoList3116">
    <w:name w:val="No List3116"/>
    <w:next w:val="NoList"/>
    <w:uiPriority w:val="99"/>
    <w:semiHidden/>
    <w:rsid w:val="00C10C1F"/>
  </w:style>
  <w:style w:type="numbering" w:customStyle="1" w:styleId="NoList11116">
    <w:name w:val="No List11116"/>
    <w:next w:val="NoList"/>
    <w:uiPriority w:val="99"/>
    <w:semiHidden/>
    <w:unhideWhenUsed/>
    <w:rsid w:val="00C10C1F"/>
  </w:style>
  <w:style w:type="numbering" w:customStyle="1" w:styleId="1216">
    <w:name w:val="無清單1216"/>
    <w:next w:val="NoList"/>
    <w:uiPriority w:val="99"/>
    <w:semiHidden/>
    <w:unhideWhenUsed/>
    <w:rsid w:val="00C10C1F"/>
  </w:style>
  <w:style w:type="numbering" w:customStyle="1" w:styleId="11116">
    <w:name w:val="無清單11116"/>
    <w:next w:val="NoList"/>
    <w:uiPriority w:val="99"/>
    <w:semiHidden/>
    <w:unhideWhenUsed/>
    <w:rsid w:val="00C10C1F"/>
  </w:style>
  <w:style w:type="numbering" w:customStyle="1" w:styleId="NoList56">
    <w:name w:val="No List56"/>
    <w:next w:val="NoList"/>
    <w:uiPriority w:val="99"/>
    <w:semiHidden/>
    <w:unhideWhenUsed/>
    <w:rsid w:val="00C10C1F"/>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0C1F"/>
  </w:style>
  <w:style w:type="numbering" w:customStyle="1" w:styleId="1261">
    <w:name w:val="リストなし126"/>
    <w:next w:val="NoList"/>
    <w:uiPriority w:val="99"/>
    <w:semiHidden/>
    <w:unhideWhenUsed/>
    <w:rsid w:val="00C10C1F"/>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10C1F"/>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10C1F"/>
  </w:style>
  <w:style w:type="numbering" w:customStyle="1" w:styleId="NoList326">
    <w:name w:val="No List326"/>
    <w:next w:val="NoList"/>
    <w:uiPriority w:val="99"/>
    <w:semiHidden/>
    <w:rsid w:val="00C10C1F"/>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10C1F"/>
  </w:style>
  <w:style w:type="numbering" w:customStyle="1" w:styleId="136">
    <w:name w:val="無清單136"/>
    <w:next w:val="NoList"/>
    <w:uiPriority w:val="99"/>
    <w:semiHidden/>
    <w:unhideWhenUsed/>
    <w:rsid w:val="00C10C1F"/>
  </w:style>
  <w:style w:type="numbering" w:customStyle="1" w:styleId="1126">
    <w:name w:val="無清單1126"/>
    <w:next w:val="NoList"/>
    <w:uiPriority w:val="99"/>
    <w:semiHidden/>
    <w:unhideWhenUsed/>
    <w:rsid w:val="00C10C1F"/>
  </w:style>
  <w:style w:type="table" w:customStyle="1" w:styleId="1252">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10C1F"/>
  </w:style>
  <w:style w:type="numbering" w:customStyle="1" w:styleId="NoList1225">
    <w:name w:val="No List1225"/>
    <w:next w:val="NoList"/>
    <w:uiPriority w:val="99"/>
    <w:semiHidden/>
    <w:unhideWhenUsed/>
    <w:rsid w:val="00C10C1F"/>
  </w:style>
  <w:style w:type="numbering" w:customStyle="1" w:styleId="11250">
    <w:name w:val="リストなし1125"/>
    <w:next w:val="NoList"/>
    <w:uiPriority w:val="99"/>
    <w:semiHidden/>
    <w:unhideWhenUsed/>
    <w:rsid w:val="00C10C1F"/>
  </w:style>
  <w:style w:type="numbering" w:customStyle="1" w:styleId="11251">
    <w:name w:val="无列表1125"/>
    <w:next w:val="NoList"/>
    <w:semiHidden/>
    <w:rsid w:val="00C10C1F"/>
  </w:style>
  <w:style w:type="numbering" w:customStyle="1" w:styleId="NoList2125">
    <w:name w:val="No List2125"/>
    <w:next w:val="NoList"/>
    <w:semiHidden/>
    <w:rsid w:val="00C10C1F"/>
  </w:style>
  <w:style w:type="numbering" w:customStyle="1" w:styleId="NoList3125">
    <w:name w:val="No List3125"/>
    <w:next w:val="NoList"/>
    <w:uiPriority w:val="99"/>
    <w:semiHidden/>
    <w:rsid w:val="00C10C1F"/>
  </w:style>
  <w:style w:type="numbering" w:customStyle="1" w:styleId="NoList11126">
    <w:name w:val="No List11126"/>
    <w:next w:val="NoList"/>
    <w:uiPriority w:val="99"/>
    <w:semiHidden/>
    <w:unhideWhenUsed/>
    <w:rsid w:val="00C10C1F"/>
  </w:style>
  <w:style w:type="numbering" w:customStyle="1" w:styleId="1225">
    <w:name w:val="無清單1225"/>
    <w:next w:val="NoList"/>
    <w:uiPriority w:val="99"/>
    <w:semiHidden/>
    <w:unhideWhenUsed/>
    <w:rsid w:val="00C10C1F"/>
  </w:style>
  <w:style w:type="numbering" w:customStyle="1" w:styleId="11125">
    <w:name w:val="無清單11125"/>
    <w:next w:val="NoList"/>
    <w:uiPriority w:val="99"/>
    <w:semiHidden/>
    <w:unhideWhenUsed/>
    <w:rsid w:val="00C10C1F"/>
  </w:style>
  <w:style w:type="numbering" w:customStyle="1" w:styleId="NoList63">
    <w:name w:val="No List63"/>
    <w:next w:val="NoList"/>
    <w:uiPriority w:val="99"/>
    <w:semiHidden/>
    <w:unhideWhenUsed/>
    <w:rsid w:val="00C10C1F"/>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10C1F"/>
  </w:style>
  <w:style w:type="numbering" w:customStyle="1" w:styleId="1333">
    <w:name w:val="リストなし133"/>
    <w:next w:val="NoList"/>
    <w:uiPriority w:val="99"/>
    <w:semiHidden/>
    <w:unhideWhenUsed/>
    <w:rsid w:val="00C10C1F"/>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10C1F"/>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10C1F"/>
  </w:style>
  <w:style w:type="numbering" w:customStyle="1" w:styleId="NoList333">
    <w:name w:val="No List333"/>
    <w:next w:val="NoList"/>
    <w:uiPriority w:val="99"/>
    <w:semiHidden/>
    <w:rsid w:val="00C10C1F"/>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10C1F"/>
  </w:style>
  <w:style w:type="numbering" w:customStyle="1" w:styleId="1430">
    <w:name w:val="無清單143"/>
    <w:next w:val="NoList"/>
    <w:uiPriority w:val="99"/>
    <w:semiHidden/>
    <w:unhideWhenUsed/>
    <w:rsid w:val="00C10C1F"/>
  </w:style>
  <w:style w:type="numbering" w:customStyle="1" w:styleId="11330">
    <w:name w:val="無清單1133"/>
    <w:next w:val="NoList"/>
    <w:uiPriority w:val="99"/>
    <w:semiHidden/>
    <w:unhideWhenUsed/>
    <w:rsid w:val="00C10C1F"/>
  </w:style>
  <w:style w:type="table" w:customStyle="1" w:styleId="1323">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10C1F"/>
  </w:style>
  <w:style w:type="numbering" w:customStyle="1" w:styleId="NoList1233">
    <w:name w:val="No List1233"/>
    <w:next w:val="NoList"/>
    <w:uiPriority w:val="99"/>
    <w:semiHidden/>
    <w:unhideWhenUsed/>
    <w:rsid w:val="00C10C1F"/>
  </w:style>
  <w:style w:type="numbering" w:customStyle="1" w:styleId="11331">
    <w:name w:val="リストなし1133"/>
    <w:next w:val="NoList"/>
    <w:uiPriority w:val="99"/>
    <w:semiHidden/>
    <w:unhideWhenUsed/>
    <w:rsid w:val="00C10C1F"/>
  </w:style>
  <w:style w:type="numbering" w:customStyle="1" w:styleId="11332">
    <w:name w:val="无列表1133"/>
    <w:next w:val="NoList"/>
    <w:semiHidden/>
    <w:rsid w:val="00C10C1F"/>
  </w:style>
  <w:style w:type="numbering" w:customStyle="1" w:styleId="NoList2133">
    <w:name w:val="No List2133"/>
    <w:next w:val="NoList"/>
    <w:semiHidden/>
    <w:rsid w:val="00C10C1F"/>
  </w:style>
  <w:style w:type="numbering" w:customStyle="1" w:styleId="NoList3133">
    <w:name w:val="No List3133"/>
    <w:next w:val="NoList"/>
    <w:uiPriority w:val="99"/>
    <w:semiHidden/>
    <w:rsid w:val="00C10C1F"/>
  </w:style>
  <w:style w:type="numbering" w:customStyle="1" w:styleId="NoList11133">
    <w:name w:val="No List11133"/>
    <w:next w:val="NoList"/>
    <w:uiPriority w:val="99"/>
    <w:semiHidden/>
    <w:unhideWhenUsed/>
    <w:rsid w:val="00C10C1F"/>
  </w:style>
  <w:style w:type="numbering" w:customStyle="1" w:styleId="12330">
    <w:name w:val="無清單1233"/>
    <w:next w:val="NoList"/>
    <w:uiPriority w:val="99"/>
    <w:semiHidden/>
    <w:unhideWhenUsed/>
    <w:rsid w:val="00C10C1F"/>
  </w:style>
  <w:style w:type="numbering" w:customStyle="1" w:styleId="111330">
    <w:name w:val="無清單11133"/>
    <w:next w:val="NoList"/>
    <w:uiPriority w:val="99"/>
    <w:semiHidden/>
    <w:unhideWhenUsed/>
    <w:rsid w:val="00C10C1F"/>
  </w:style>
  <w:style w:type="numbering" w:customStyle="1" w:styleId="NoList414">
    <w:name w:val="No List414"/>
    <w:next w:val="NoList"/>
    <w:uiPriority w:val="99"/>
    <w:semiHidden/>
    <w:unhideWhenUsed/>
    <w:rsid w:val="00C10C1F"/>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10C1F"/>
  </w:style>
  <w:style w:type="numbering" w:customStyle="1" w:styleId="111140">
    <w:name w:val="リストなし11114"/>
    <w:next w:val="NoList"/>
    <w:uiPriority w:val="99"/>
    <w:semiHidden/>
    <w:unhideWhenUsed/>
    <w:rsid w:val="00C10C1F"/>
  </w:style>
  <w:style w:type="numbering" w:customStyle="1" w:styleId="111142">
    <w:name w:val="无列表11114"/>
    <w:next w:val="NoList"/>
    <w:semiHidden/>
    <w:rsid w:val="00C10C1F"/>
  </w:style>
  <w:style w:type="numbering" w:customStyle="1" w:styleId="NoList21114">
    <w:name w:val="No List21114"/>
    <w:next w:val="NoList"/>
    <w:semiHidden/>
    <w:rsid w:val="00C10C1F"/>
  </w:style>
  <w:style w:type="numbering" w:customStyle="1" w:styleId="NoList31114">
    <w:name w:val="No List31114"/>
    <w:next w:val="NoList"/>
    <w:uiPriority w:val="99"/>
    <w:semiHidden/>
    <w:rsid w:val="00C10C1F"/>
  </w:style>
  <w:style w:type="numbering" w:customStyle="1" w:styleId="NoList111114">
    <w:name w:val="No List111114"/>
    <w:next w:val="NoList"/>
    <w:uiPriority w:val="99"/>
    <w:semiHidden/>
    <w:unhideWhenUsed/>
    <w:rsid w:val="00C10C1F"/>
  </w:style>
  <w:style w:type="numbering" w:customStyle="1" w:styleId="12114">
    <w:name w:val="無清單12114"/>
    <w:next w:val="NoList"/>
    <w:uiPriority w:val="99"/>
    <w:semiHidden/>
    <w:unhideWhenUsed/>
    <w:rsid w:val="00C10C1F"/>
  </w:style>
  <w:style w:type="numbering" w:customStyle="1" w:styleId="1111140">
    <w:name w:val="無清單111114"/>
    <w:next w:val="NoList"/>
    <w:uiPriority w:val="99"/>
    <w:semiHidden/>
    <w:unhideWhenUsed/>
    <w:rsid w:val="00C10C1F"/>
  </w:style>
  <w:style w:type="numbering" w:customStyle="1" w:styleId="NoList513">
    <w:name w:val="No List513"/>
    <w:next w:val="NoList"/>
    <w:uiPriority w:val="99"/>
    <w:semiHidden/>
    <w:unhideWhenUsed/>
    <w:rsid w:val="00C10C1F"/>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10C1F"/>
  </w:style>
  <w:style w:type="numbering" w:customStyle="1" w:styleId="12140">
    <w:name w:val="リストなし1214"/>
    <w:next w:val="NoList"/>
    <w:uiPriority w:val="99"/>
    <w:semiHidden/>
    <w:unhideWhenUsed/>
    <w:rsid w:val="00C10C1F"/>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10C1F"/>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10C1F"/>
  </w:style>
  <w:style w:type="numbering" w:customStyle="1" w:styleId="NoList3214">
    <w:name w:val="No List3214"/>
    <w:next w:val="NoList"/>
    <w:uiPriority w:val="99"/>
    <w:semiHidden/>
    <w:rsid w:val="00C10C1F"/>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10C1F"/>
  </w:style>
  <w:style w:type="numbering" w:customStyle="1" w:styleId="1314">
    <w:name w:val="無清單1314"/>
    <w:next w:val="NoList"/>
    <w:uiPriority w:val="99"/>
    <w:semiHidden/>
    <w:unhideWhenUsed/>
    <w:rsid w:val="00C10C1F"/>
  </w:style>
  <w:style w:type="numbering" w:customStyle="1" w:styleId="11214">
    <w:name w:val="無清單11214"/>
    <w:next w:val="NoList"/>
    <w:uiPriority w:val="99"/>
    <w:semiHidden/>
    <w:unhideWhenUsed/>
    <w:rsid w:val="00C10C1F"/>
  </w:style>
  <w:style w:type="table" w:customStyle="1" w:styleId="12123">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10C1F"/>
  </w:style>
  <w:style w:type="numbering" w:customStyle="1" w:styleId="NoList12214">
    <w:name w:val="No List12214"/>
    <w:next w:val="NoList"/>
    <w:uiPriority w:val="99"/>
    <w:semiHidden/>
    <w:unhideWhenUsed/>
    <w:rsid w:val="00C10C1F"/>
  </w:style>
  <w:style w:type="numbering" w:customStyle="1" w:styleId="112140">
    <w:name w:val="リストなし11214"/>
    <w:next w:val="NoList"/>
    <w:uiPriority w:val="99"/>
    <w:semiHidden/>
    <w:unhideWhenUsed/>
    <w:rsid w:val="00C10C1F"/>
  </w:style>
  <w:style w:type="numbering" w:customStyle="1" w:styleId="112141">
    <w:name w:val="无列表11214"/>
    <w:next w:val="NoList"/>
    <w:semiHidden/>
    <w:rsid w:val="00C10C1F"/>
  </w:style>
  <w:style w:type="numbering" w:customStyle="1" w:styleId="NoList21214">
    <w:name w:val="No List21214"/>
    <w:next w:val="NoList"/>
    <w:semiHidden/>
    <w:rsid w:val="00C10C1F"/>
  </w:style>
  <w:style w:type="numbering" w:customStyle="1" w:styleId="NoList31214">
    <w:name w:val="No List31214"/>
    <w:next w:val="NoList"/>
    <w:uiPriority w:val="99"/>
    <w:semiHidden/>
    <w:rsid w:val="00C10C1F"/>
  </w:style>
  <w:style w:type="numbering" w:customStyle="1" w:styleId="NoList111214">
    <w:name w:val="No List111214"/>
    <w:next w:val="NoList"/>
    <w:uiPriority w:val="99"/>
    <w:semiHidden/>
    <w:unhideWhenUsed/>
    <w:rsid w:val="00C10C1F"/>
  </w:style>
  <w:style w:type="numbering" w:customStyle="1" w:styleId="122140">
    <w:name w:val="無清單12214"/>
    <w:next w:val="NoList"/>
    <w:uiPriority w:val="99"/>
    <w:semiHidden/>
    <w:unhideWhenUsed/>
    <w:rsid w:val="00C10C1F"/>
  </w:style>
  <w:style w:type="numbering" w:customStyle="1" w:styleId="1112140">
    <w:name w:val="無清單111214"/>
    <w:next w:val="NoList"/>
    <w:uiPriority w:val="99"/>
    <w:semiHidden/>
    <w:unhideWhenUsed/>
    <w:rsid w:val="00C10C1F"/>
  </w:style>
  <w:style w:type="table" w:customStyle="1" w:styleId="137">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10C1F"/>
  </w:style>
  <w:style w:type="table" w:customStyle="1" w:styleId="232">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10C1F"/>
  </w:style>
  <w:style w:type="numbering" w:customStyle="1" w:styleId="NoList11312">
    <w:name w:val="No List11312"/>
    <w:next w:val="NoList"/>
    <w:uiPriority w:val="99"/>
    <w:semiHidden/>
    <w:unhideWhenUsed/>
    <w:rsid w:val="00C10C1F"/>
  </w:style>
  <w:style w:type="numbering" w:customStyle="1" w:styleId="NoList4113">
    <w:name w:val="No List4113"/>
    <w:next w:val="NoList"/>
    <w:uiPriority w:val="99"/>
    <w:semiHidden/>
    <w:unhideWhenUsed/>
    <w:rsid w:val="00C10C1F"/>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10C1F"/>
  </w:style>
  <w:style w:type="numbering" w:customStyle="1" w:styleId="NoList121113">
    <w:name w:val="No List121113"/>
    <w:next w:val="NoList"/>
    <w:uiPriority w:val="99"/>
    <w:semiHidden/>
    <w:unhideWhenUsed/>
    <w:rsid w:val="00C10C1F"/>
  </w:style>
  <w:style w:type="numbering" w:customStyle="1" w:styleId="1111130">
    <w:name w:val="リストなし111113"/>
    <w:next w:val="NoList"/>
    <w:uiPriority w:val="99"/>
    <w:semiHidden/>
    <w:unhideWhenUsed/>
    <w:rsid w:val="00C10C1F"/>
  </w:style>
  <w:style w:type="numbering" w:customStyle="1" w:styleId="1111131">
    <w:name w:val="无列表111113"/>
    <w:next w:val="NoList"/>
    <w:semiHidden/>
    <w:rsid w:val="00C10C1F"/>
  </w:style>
  <w:style w:type="numbering" w:customStyle="1" w:styleId="NoList211113">
    <w:name w:val="No List211113"/>
    <w:next w:val="NoList"/>
    <w:semiHidden/>
    <w:rsid w:val="00C10C1F"/>
  </w:style>
  <w:style w:type="numbering" w:customStyle="1" w:styleId="NoList311113">
    <w:name w:val="No List311113"/>
    <w:next w:val="NoList"/>
    <w:uiPriority w:val="99"/>
    <w:semiHidden/>
    <w:rsid w:val="00C10C1F"/>
  </w:style>
  <w:style w:type="numbering" w:customStyle="1" w:styleId="NoList1111113">
    <w:name w:val="No List1111113"/>
    <w:next w:val="NoList"/>
    <w:uiPriority w:val="99"/>
    <w:semiHidden/>
    <w:unhideWhenUsed/>
    <w:rsid w:val="00C10C1F"/>
  </w:style>
  <w:style w:type="numbering" w:customStyle="1" w:styleId="121113">
    <w:name w:val="無清單121113"/>
    <w:next w:val="NoList"/>
    <w:uiPriority w:val="99"/>
    <w:semiHidden/>
    <w:unhideWhenUsed/>
    <w:rsid w:val="00C10C1F"/>
  </w:style>
  <w:style w:type="numbering" w:customStyle="1" w:styleId="1111113">
    <w:name w:val="無清單1111113"/>
    <w:next w:val="NoList"/>
    <w:uiPriority w:val="99"/>
    <w:semiHidden/>
    <w:unhideWhenUsed/>
    <w:rsid w:val="00C10C1F"/>
  </w:style>
  <w:style w:type="numbering" w:customStyle="1" w:styleId="NoList13113">
    <w:name w:val="No List13113"/>
    <w:next w:val="NoList"/>
    <w:uiPriority w:val="99"/>
    <w:semiHidden/>
    <w:unhideWhenUsed/>
    <w:rsid w:val="00C10C1F"/>
  </w:style>
  <w:style w:type="numbering" w:customStyle="1" w:styleId="121131">
    <w:name w:val="リストなし12113"/>
    <w:next w:val="NoList"/>
    <w:uiPriority w:val="99"/>
    <w:semiHidden/>
    <w:unhideWhenUsed/>
    <w:rsid w:val="00C10C1F"/>
  </w:style>
  <w:style w:type="numbering" w:customStyle="1" w:styleId="121132">
    <w:name w:val="无列表12113"/>
    <w:next w:val="NoList"/>
    <w:semiHidden/>
    <w:rsid w:val="00C10C1F"/>
  </w:style>
  <w:style w:type="numbering" w:customStyle="1" w:styleId="NoList22113">
    <w:name w:val="No List22113"/>
    <w:next w:val="NoList"/>
    <w:semiHidden/>
    <w:rsid w:val="00C10C1F"/>
  </w:style>
  <w:style w:type="numbering" w:customStyle="1" w:styleId="NoList32113">
    <w:name w:val="No List32113"/>
    <w:next w:val="NoList"/>
    <w:uiPriority w:val="99"/>
    <w:semiHidden/>
    <w:rsid w:val="00C10C1F"/>
  </w:style>
  <w:style w:type="numbering" w:customStyle="1" w:styleId="NoList112113">
    <w:name w:val="No List112113"/>
    <w:next w:val="NoList"/>
    <w:uiPriority w:val="99"/>
    <w:semiHidden/>
    <w:unhideWhenUsed/>
    <w:rsid w:val="00C10C1F"/>
  </w:style>
  <w:style w:type="numbering" w:customStyle="1" w:styleId="13113">
    <w:name w:val="無清單13113"/>
    <w:next w:val="NoList"/>
    <w:uiPriority w:val="99"/>
    <w:semiHidden/>
    <w:unhideWhenUsed/>
    <w:rsid w:val="00C10C1F"/>
  </w:style>
  <w:style w:type="numbering" w:customStyle="1" w:styleId="112113">
    <w:name w:val="無清單112113"/>
    <w:next w:val="NoList"/>
    <w:uiPriority w:val="99"/>
    <w:semiHidden/>
    <w:unhideWhenUsed/>
    <w:rsid w:val="00C10C1F"/>
  </w:style>
  <w:style w:type="numbering" w:customStyle="1" w:styleId="21113">
    <w:name w:val="无列表21113"/>
    <w:next w:val="NoList"/>
    <w:uiPriority w:val="99"/>
    <w:semiHidden/>
    <w:unhideWhenUsed/>
    <w:rsid w:val="00C10C1F"/>
  </w:style>
  <w:style w:type="numbering" w:customStyle="1" w:styleId="NoList122113">
    <w:name w:val="No List122113"/>
    <w:next w:val="NoList"/>
    <w:uiPriority w:val="99"/>
    <w:semiHidden/>
    <w:unhideWhenUsed/>
    <w:rsid w:val="00C10C1F"/>
  </w:style>
  <w:style w:type="numbering" w:customStyle="1" w:styleId="1121130">
    <w:name w:val="リストなし112113"/>
    <w:next w:val="NoList"/>
    <w:uiPriority w:val="99"/>
    <w:semiHidden/>
    <w:unhideWhenUsed/>
    <w:rsid w:val="00C10C1F"/>
  </w:style>
  <w:style w:type="numbering" w:customStyle="1" w:styleId="1121131">
    <w:name w:val="无列表112113"/>
    <w:next w:val="NoList"/>
    <w:semiHidden/>
    <w:rsid w:val="00C10C1F"/>
  </w:style>
  <w:style w:type="numbering" w:customStyle="1" w:styleId="NoList212113">
    <w:name w:val="No List212113"/>
    <w:next w:val="NoList"/>
    <w:semiHidden/>
    <w:rsid w:val="00C10C1F"/>
  </w:style>
  <w:style w:type="numbering" w:customStyle="1" w:styleId="NoList312113">
    <w:name w:val="No List312113"/>
    <w:next w:val="NoList"/>
    <w:uiPriority w:val="99"/>
    <w:semiHidden/>
    <w:rsid w:val="00C10C1F"/>
  </w:style>
  <w:style w:type="numbering" w:customStyle="1" w:styleId="NoList1112113">
    <w:name w:val="No List1112113"/>
    <w:next w:val="NoList"/>
    <w:uiPriority w:val="99"/>
    <w:semiHidden/>
    <w:unhideWhenUsed/>
    <w:rsid w:val="00C10C1F"/>
  </w:style>
  <w:style w:type="numbering" w:customStyle="1" w:styleId="122113">
    <w:name w:val="無清單122113"/>
    <w:next w:val="NoList"/>
    <w:uiPriority w:val="99"/>
    <w:semiHidden/>
    <w:unhideWhenUsed/>
    <w:rsid w:val="00C10C1F"/>
  </w:style>
  <w:style w:type="numbering" w:customStyle="1" w:styleId="1112113">
    <w:name w:val="無清單1112113"/>
    <w:next w:val="NoList"/>
    <w:uiPriority w:val="99"/>
    <w:semiHidden/>
    <w:unhideWhenUsed/>
    <w:rsid w:val="00C10C1F"/>
  </w:style>
  <w:style w:type="numbering" w:customStyle="1" w:styleId="NoList5112">
    <w:name w:val="No List5112"/>
    <w:next w:val="NoList"/>
    <w:uiPriority w:val="99"/>
    <w:semiHidden/>
    <w:unhideWhenUsed/>
    <w:rsid w:val="00C10C1F"/>
  </w:style>
  <w:style w:type="numbering" w:customStyle="1" w:styleId="NoList612">
    <w:name w:val="No List612"/>
    <w:next w:val="NoList"/>
    <w:uiPriority w:val="99"/>
    <w:semiHidden/>
    <w:unhideWhenUsed/>
    <w:rsid w:val="00C10C1F"/>
  </w:style>
  <w:style w:type="numbering" w:customStyle="1" w:styleId="NoList1412">
    <w:name w:val="No List1412"/>
    <w:next w:val="NoList"/>
    <w:uiPriority w:val="99"/>
    <w:semiHidden/>
    <w:unhideWhenUsed/>
    <w:rsid w:val="00C10C1F"/>
  </w:style>
  <w:style w:type="numbering" w:customStyle="1" w:styleId="13122">
    <w:name w:val="リストなし1312"/>
    <w:next w:val="NoList"/>
    <w:uiPriority w:val="99"/>
    <w:semiHidden/>
    <w:unhideWhenUsed/>
    <w:rsid w:val="00C10C1F"/>
  </w:style>
  <w:style w:type="numbering" w:customStyle="1" w:styleId="NoList2312">
    <w:name w:val="No List2312"/>
    <w:next w:val="NoList"/>
    <w:semiHidden/>
    <w:rsid w:val="00C10C1F"/>
  </w:style>
  <w:style w:type="numbering" w:customStyle="1" w:styleId="NoList3312">
    <w:name w:val="No List3312"/>
    <w:next w:val="NoList"/>
    <w:uiPriority w:val="99"/>
    <w:semiHidden/>
    <w:rsid w:val="00C10C1F"/>
  </w:style>
  <w:style w:type="numbering" w:customStyle="1" w:styleId="NoList1142">
    <w:name w:val="No List1142"/>
    <w:next w:val="NoList"/>
    <w:uiPriority w:val="99"/>
    <w:semiHidden/>
    <w:unhideWhenUsed/>
    <w:rsid w:val="00C10C1F"/>
  </w:style>
  <w:style w:type="numbering" w:customStyle="1" w:styleId="14120">
    <w:name w:val="無清單1412"/>
    <w:next w:val="NoList"/>
    <w:uiPriority w:val="99"/>
    <w:semiHidden/>
    <w:unhideWhenUsed/>
    <w:rsid w:val="00C10C1F"/>
  </w:style>
  <w:style w:type="numbering" w:customStyle="1" w:styleId="113120">
    <w:name w:val="無清單11312"/>
    <w:next w:val="NoList"/>
    <w:uiPriority w:val="99"/>
    <w:semiHidden/>
    <w:unhideWhenUsed/>
    <w:rsid w:val="00C10C1F"/>
  </w:style>
  <w:style w:type="numbering" w:customStyle="1" w:styleId="NoList422">
    <w:name w:val="No List422"/>
    <w:next w:val="NoList"/>
    <w:uiPriority w:val="99"/>
    <w:semiHidden/>
    <w:unhideWhenUsed/>
    <w:rsid w:val="00C10C1F"/>
  </w:style>
  <w:style w:type="numbering" w:customStyle="1" w:styleId="NoList12312">
    <w:name w:val="No List12312"/>
    <w:next w:val="NoList"/>
    <w:uiPriority w:val="99"/>
    <w:semiHidden/>
    <w:unhideWhenUsed/>
    <w:rsid w:val="00C10C1F"/>
  </w:style>
  <w:style w:type="numbering" w:customStyle="1" w:styleId="113121">
    <w:name w:val="リストなし11312"/>
    <w:next w:val="NoList"/>
    <w:uiPriority w:val="99"/>
    <w:semiHidden/>
    <w:unhideWhenUsed/>
    <w:rsid w:val="00C10C1F"/>
  </w:style>
  <w:style w:type="numbering" w:customStyle="1" w:styleId="113122">
    <w:name w:val="无列表11312"/>
    <w:next w:val="NoList"/>
    <w:semiHidden/>
    <w:rsid w:val="00C10C1F"/>
  </w:style>
  <w:style w:type="numbering" w:customStyle="1" w:styleId="NoList21312">
    <w:name w:val="No List21312"/>
    <w:next w:val="NoList"/>
    <w:semiHidden/>
    <w:rsid w:val="00C10C1F"/>
  </w:style>
  <w:style w:type="numbering" w:customStyle="1" w:styleId="NoList31312">
    <w:name w:val="No List31312"/>
    <w:next w:val="NoList"/>
    <w:uiPriority w:val="99"/>
    <w:semiHidden/>
    <w:rsid w:val="00C10C1F"/>
  </w:style>
  <w:style w:type="numbering" w:customStyle="1" w:styleId="NoList111312">
    <w:name w:val="No List111312"/>
    <w:next w:val="NoList"/>
    <w:uiPriority w:val="99"/>
    <w:semiHidden/>
    <w:unhideWhenUsed/>
    <w:rsid w:val="00C10C1F"/>
  </w:style>
  <w:style w:type="numbering" w:customStyle="1" w:styleId="123120">
    <w:name w:val="無清單12312"/>
    <w:next w:val="NoList"/>
    <w:uiPriority w:val="99"/>
    <w:semiHidden/>
    <w:unhideWhenUsed/>
    <w:rsid w:val="00C10C1F"/>
  </w:style>
  <w:style w:type="numbering" w:customStyle="1" w:styleId="1113120">
    <w:name w:val="無清單111312"/>
    <w:next w:val="NoList"/>
    <w:uiPriority w:val="99"/>
    <w:semiHidden/>
    <w:unhideWhenUsed/>
    <w:rsid w:val="00C10C1F"/>
  </w:style>
  <w:style w:type="numbering" w:customStyle="1" w:styleId="NoList12122">
    <w:name w:val="No List12122"/>
    <w:next w:val="NoList"/>
    <w:uiPriority w:val="99"/>
    <w:semiHidden/>
    <w:unhideWhenUsed/>
    <w:rsid w:val="00C10C1F"/>
  </w:style>
  <w:style w:type="numbering" w:customStyle="1" w:styleId="111222">
    <w:name w:val="リストなし11122"/>
    <w:next w:val="NoList"/>
    <w:uiPriority w:val="99"/>
    <w:semiHidden/>
    <w:unhideWhenUsed/>
    <w:rsid w:val="00C10C1F"/>
  </w:style>
  <w:style w:type="numbering" w:customStyle="1" w:styleId="111223">
    <w:name w:val="无列表11122"/>
    <w:next w:val="NoList"/>
    <w:semiHidden/>
    <w:rsid w:val="00C10C1F"/>
  </w:style>
  <w:style w:type="numbering" w:customStyle="1" w:styleId="NoList21122">
    <w:name w:val="No List21122"/>
    <w:next w:val="NoList"/>
    <w:semiHidden/>
    <w:rsid w:val="00C10C1F"/>
  </w:style>
  <w:style w:type="numbering" w:customStyle="1" w:styleId="NoList31122">
    <w:name w:val="No List31122"/>
    <w:next w:val="NoList"/>
    <w:uiPriority w:val="99"/>
    <w:semiHidden/>
    <w:rsid w:val="00C10C1F"/>
  </w:style>
  <w:style w:type="numbering" w:customStyle="1" w:styleId="NoList111122">
    <w:name w:val="No List111122"/>
    <w:next w:val="NoList"/>
    <w:uiPriority w:val="99"/>
    <w:semiHidden/>
    <w:unhideWhenUsed/>
    <w:rsid w:val="00C10C1F"/>
  </w:style>
  <w:style w:type="numbering" w:customStyle="1" w:styleId="121220">
    <w:name w:val="無清單12122"/>
    <w:next w:val="NoList"/>
    <w:uiPriority w:val="99"/>
    <w:semiHidden/>
    <w:unhideWhenUsed/>
    <w:rsid w:val="00C10C1F"/>
  </w:style>
  <w:style w:type="numbering" w:customStyle="1" w:styleId="1111220">
    <w:name w:val="無清單111122"/>
    <w:next w:val="NoList"/>
    <w:uiPriority w:val="99"/>
    <w:semiHidden/>
    <w:unhideWhenUsed/>
    <w:rsid w:val="00C10C1F"/>
  </w:style>
  <w:style w:type="numbering" w:customStyle="1" w:styleId="NoList522">
    <w:name w:val="No List522"/>
    <w:next w:val="NoList"/>
    <w:uiPriority w:val="99"/>
    <w:semiHidden/>
    <w:unhideWhenUsed/>
    <w:rsid w:val="00C10C1F"/>
  </w:style>
  <w:style w:type="numbering" w:customStyle="1" w:styleId="NoList1322">
    <w:name w:val="No List1322"/>
    <w:next w:val="NoList"/>
    <w:uiPriority w:val="99"/>
    <w:semiHidden/>
    <w:unhideWhenUsed/>
    <w:rsid w:val="00C10C1F"/>
  </w:style>
  <w:style w:type="numbering" w:customStyle="1" w:styleId="12223">
    <w:name w:val="リストなし1222"/>
    <w:next w:val="NoList"/>
    <w:uiPriority w:val="99"/>
    <w:semiHidden/>
    <w:unhideWhenUsed/>
    <w:rsid w:val="00C10C1F"/>
  </w:style>
  <w:style w:type="numbering" w:customStyle="1" w:styleId="12232">
    <w:name w:val="无列表1223"/>
    <w:next w:val="NoList"/>
    <w:semiHidden/>
    <w:rsid w:val="00C10C1F"/>
  </w:style>
  <w:style w:type="numbering" w:customStyle="1" w:styleId="NoList2222">
    <w:name w:val="No List2222"/>
    <w:next w:val="NoList"/>
    <w:semiHidden/>
    <w:rsid w:val="00C10C1F"/>
  </w:style>
  <w:style w:type="numbering" w:customStyle="1" w:styleId="NoList3222">
    <w:name w:val="No List3222"/>
    <w:next w:val="NoList"/>
    <w:uiPriority w:val="99"/>
    <w:semiHidden/>
    <w:rsid w:val="00C10C1F"/>
  </w:style>
  <w:style w:type="numbering" w:customStyle="1" w:styleId="NoList11222">
    <w:name w:val="No List11222"/>
    <w:next w:val="NoList"/>
    <w:uiPriority w:val="99"/>
    <w:semiHidden/>
    <w:unhideWhenUsed/>
    <w:rsid w:val="00C10C1F"/>
  </w:style>
  <w:style w:type="numbering" w:customStyle="1" w:styleId="13220">
    <w:name w:val="無清單1322"/>
    <w:next w:val="NoList"/>
    <w:uiPriority w:val="99"/>
    <w:semiHidden/>
    <w:unhideWhenUsed/>
    <w:rsid w:val="00C10C1F"/>
  </w:style>
  <w:style w:type="numbering" w:customStyle="1" w:styleId="112220">
    <w:name w:val="無清單11222"/>
    <w:next w:val="NoList"/>
    <w:uiPriority w:val="99"/>
    <w:semiHidden/>
    <w:unhideWhenUsed/>
    <w:rsid w:val="00C10C1F"/>
  </w:style>
  <w:style w:type="numbering" w:customStyle="1" w:styleId="2122">
    <w:name w:val="无列表2122"/>
    <w:next w:val="NoList"/>
    <w:uiPriority w:val="99"/>
    <w:semiHidden/>
    <w:unhideWhenUsed/>
    <w:rsid w:val="00C10C1F"/>
  </w:style>
  <w:style w:type="numbering" w:customStyle="1" w:styleId="NoList111222">
    <w:name w:val="No List111222"/>
    <w:next w:val="NoList"/>
    <w:uiPriority w:val="99"/>
    <w:semiHidden/>
    <w:unhideWhenUsed/>
    <w:rsid w:val="00C10C1F"/>
  </w:style>
  <w:style w:type="numbering" w:customStyle="1" w:styleId="NoList72">
    <w:name w:val="No List72"/>
    <w:next w:val="NoList"/>
    <w:uiPriority w:val="99"/>
    <w:semiHidden/>
    <w:unhideWhenUsed/>
    <w:rsid w:val="00C10C1F"/>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10C1F"/>
  </w:style>
  <w:style w:type="numbering" w:customStyle="1" w:styleId="1421">
    <w:name w:val="リストなし142"/>
    <w:next w:val="NoList"/>
    <w:uiPriority w:val="99"/>
    <w:semiHidden/>
    <w:unhideWhenUsed/>
    <w:rsid w:val="00C10C1F"/>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10C1F"/>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10C1F"/>
  </w:style>
  <w:style w:type="numbering" w:customStyle="1" w:styleId="NoList342">
    <w:name w:val="No List342"/>
    <w:next w:val="NoList"/>
    <w:uiPriority w:val="99"/>
    <w:semiHidden/>
    <w:rsid w:val="00C10C1F"/>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10C1F"/>
  </w:style>
  <w:style w:type="numbering" w:customStyle="1" w:styleId="1520">
    <w:name w:val="無清單152"/>
    <w:next w:val="NoList"/>
    <w:uiPriority w:val="99"/>
    <w:semiHidden/>
    <w:unhideWhenUsed/>
    <w:rsid w:val="00C10C1F"/>
  </w:style>
  <w:style w:type="numbering" w:customStyle="1" w:styleId="11420">
    <w:name w:val="無清單1142"/>
    <w:next w:val="NoList"/>
    <w:uiPriority w:val="99"/>
    <w:semiHidden/>
    <w:unhideWhenUsed/>
    <w:rsid w:val="00C10C1F"/>
  </w:style>
  <w:style w:type="table" w:customStyle="1" w:styleId="1423">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10C1F"/>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10C1F"/>
  </w:style>
  <w:style w:type="numbering" w:customStyle="1" w:styleId="11421">
    <w:name w:val="リストなし1142"/>
    <w:next w:val="NoList"/>
    <w:uiPriority w:val="99"/>
    <w:semiHidden/>
    <w:unhideWhenUsed/>
    <w:rsid w:val="00C10C1F"/>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10C1F"/>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10C1F"/>
  </w:style>
  <w:style w:type="numbering" w:customStyle="1" w:styleId="NoList3142">
    <w:name w:val="No List3142"/>
    <w:next w:val="NoList"/>
    <w:uiPriority w:val="99"/>
    <w:semiHidden/>
    <w:rsid w:val="00C10C1F"/>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10C1F"/>
  </w:style>
  <w:style w:type="numbering" w:customStyle="1" w:styleId="12420">
    <w:name w:val="無清單1242"/>
    <w:next w:val="NoList"/>
    <w:uiPriority w:val="99"/>
    <w:semiHidden/>
    <w:unhideWhenUsed/>
    <w:rsid w:val="00C10C1F"/>
  </w:style>
  <w:style w:type="numbering" w:customStyle="1" w:styleId="111420">
    <w:name w:val="無清單11142"/>
    <w:next w:val="NoList"/>
    <w:uiPriority w:val="99"/>
    <w:semiHidden/>
    <w:unhideWhenUsed/>
    <w:rsid w:val="00C10C1F"/>
  </w:style>
  <w:style w:type="table" w:customStyle="1" w:styleId="11223">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10C1F"/>
  </w:style>
  <w:style w:type="numbering" w:customStyle="1" w:styleId="NoList12132">
    <w:name w:val="No List12132"/>
    <w:next w:val="NoList"/>
    <w:uiPriority w:val="99"/>
    <w:semiHidden/>
    <w:unhideWhenUsed/>
    <w:rsid w:val="00C10C1F"/>
  </w:style>
  <w:style w:type="numbering" w:customStyle="1" w:styleId="111321">
    <w:name w:val="リストなし11132"/>
    <w:next w:val="NoList"/>
    <w:uiPriority w:val="99"/>
    <w:semiHidden/>
    <w:unhideWhenUsed/>
    <w:rsid w:val="00C10C1F"/>
  </w:style>
  <w:style w:type="numbering" w:customStyle="1" w:styleId="111322">
    <w:name w:val="无列表11132"/>
    <w:next w:val="NoList"/>
    <w:semiHidden/>
    <w:rsid w:val="00C10C1F"/>
  </w:style>
  <w:style w:type="numbering" w:customStyle="1" w:styleId="NoList21132">
    <w:name w:val="No List21132"/>
    <w:next w:val="NoList"/>
    <w:semiHidden/>
    <w:rsid w:val="00C10C1F"/>
  </w:style>
  <w:style w:type="numbering" w:customStyle="1" w:styleId="NoList31132">
    <w:name w:val="No List31132"/>
    <w:next w:val="NoList"/>
    <w:uiPriority w:val="99"/>
    <w:semiHidden/>
    <w:rsid w:val="00C10C1F"/>
  </w:style>
  <w:style w:type="numbering" w:customStyle="1" w:styleId="NoList111132">
    <w:name w:val="No List111132"/>
    <w:next w:val="NoList"/>
    <w:uiPriority w:val="99"/>
    <w:semiHidden/>
    <w:unhideWhenUsed/>
    <w:rsid w:val="00C10C1F"/>
  </w:style>
  <w:style w:type="numbering" w:customStyle="1" w:styleId="121320">
    <w:name w:val="無清單12132"/>
    <w:next w:val="NoList"/>
    <w:uiPriority w:val="99"/>
    <w:semiHidden/>
    <w:unhideWhenUsed/>
    <w:rsid w:val="00C10C1F"/>
  </w:style>
  <w:style w:type="numbering" w:customStyle="1" w:styleId="1111320">
    <w:name w:val="無清單111132"/>
    <w:next w:val="NoList"/>
    <w:uiPriority w:val="99"/>
    <w:semiHidden/>
    <w:unhideWhenUsed/>
    <w:rsid w:val="00C10C1F"/>
  </w:style>
  <w:style w:type="numbering" w:customStyle="1" w:styleId="NoList532">
    <w:name w:val="No List532"/>
    <w:next w:val="NoList"/>
    <w:uiPriority w:val="99"/>
    <w:semiHidden/>
    <w:unhideWhenUsed/>
    <w:rsid w:val="00C10C1F"/>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10C1F"/>
  </w:style>
  <w:style w:type="numbering" w:customStyle="1" w:styleId="12321">
    <w:name w:val="リストなし1232"/>
    <w:next w:val="NoList"/>
    <w:uiPriority w:val="99"/>
    <w:semiHidden/>
    <w:unhideWhenUsed/>
    <w:rsid w:val="00C10C1F"/>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10C1F"/>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10C1F"/>
  </w:style>
  <w:style w:type="numbering" w:customStyle="1" w:styleId="NoList3232">
    <w:name w:val="No List3232"/>
    <w:next w:val="NoList"/>
    <w:uiPriority w:val="99"/>
    <w:semiHidden/>
    <w:rsid w:val="00C10C1F"/>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10C1F"/>
  </w:style>
  <w:style w:type="numbering" w:customStyle="1" w:styleId="13320">
    <w:name w:val="無清單1332"/>
    <w:next w:val="NoList"/>
    <w:uiPriority w:val="99"/>
    <w:semiHidden/>
    <w:unhideWhenUsed/>
    <w:rsid w:val="00C10C1F"/>
  </w:style>
  <w:style w:type="numbering" w:customStyle="1" w:styleId="112320">
    <w:name w:val="無清單11232"/>
    <w:next w:val="NoList"/>
    <w:uiPriority w:val="99"/>
    <w:semiHidden/>
    <w:unhideWhenUsed/>
    <w:rsid w:val="00C10C1F"/>
  </w:style>
  <w:style w:type="table" w:customStyle="1" w:styleId="12224">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10C1F"/>
  </w:style>
  <w:style w:type="numbering" w:customStyle="1" w:styleId="NoList12222">
    <w:name w:val="No List12222"/>
    <w:next w:val="NoList"/>
    <w:uiPriority w:val="99"/>
    <w:semiHidden/>
    <w:unhideWhenUsed/>
    <w:rsid w:val="00C10C1F"/>
  </w:style>
  <w:style w:type="numbering" w:customStyle="1" w:styleId="112221">
    <w:name w:val="リストなし11222"/>
    <w:next w:val="NoList"/>
    <w:uiPriority w:val="99"/>
    <w:semiHidden/>
    <w:unhideWhenUsed/>
    <w:rsid w:val="00C10C1F"/>
  </w:style>
  <w:style w:type="numbering" w:customStyle="1" w:styleId="112222">
    <w:name w:val="无列表11222"/>
    <w:next w:val="NoList"/>
    <w:semiHidden/>
    <w:rsid w:val="00C10C1F"/>
  </w:style>
  <w:style w:type="numbering" w:customStyle="1" w:styleId="NoList21222">
    <w:name w:val="No List21222"/>
    <w:next w:val="NoList"/>
    <w:semiHidden/>
    <w:rsid w:val="00C10C1F"/>
  </w:style>
  <w:style w:type="numbering" w:customStyle="1" w:styleId="NoList31222">
    <w:name w:val="No List31222"/>
    <w:next w:val="NoList"/>
    <w:uiPriority w:val="99"/>
    <w:semiHidden/>
    <w:rsid w:val="00C10C1F"/>
  </w:style>
  <w:style w:type="numbering" w:customStyle="1" w:styleId="NoList111232">
    <w:name w:val="No List111232"/>
    <w:next w:val="NoList"/>
    <w:uiPriority w:val="99"/>
    <w:semiHidden/>
    <w:unhideWhenUsed/>
    <w:rsid w:val="00C10C1F"/>
  </w:style>
  <w:style w:type="numbering" w:customStyle="1" w:styleId="122220">
    <w:name w:val="無清單12222"/>
    <w:next w:val="NoList"/>
    <w:uiPriority w:val="99"/>
    <w:semiHidden/>
    <w:unhideWhenUsed/>
    <w:rsid w:val="00C10C1F"/>
  </w:style>
  <w:style w:type="numbering" w:customStyle="1" w:styleId="1112220">
    <w:name w:val="無清單111222"/>
    <w:next w:val="NoList"/>
    <w:uiPriority w:val="99"/>
    <w:semiHidden/>
    <w:unhideWhenUsed/>
    <w:rsid w:val="00C10C1F"/>
  </w:style>
  <w:style w:type="numbering" w:customStyle="1" w:styleId="NoList82">
    <w:name w:val="No List82"/>
    <w:next w:val="NoList"/>
    <w:uiPriority w:val="99"/>
    <w:semiHidden/>
    <w:unhideWhenUsed/>
    <w:rsid w:val="00C10C1F"/>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10C1F"/>
  </w:style>
  <w:style w:type="numbering" w:customStyle="1" w:styleId="1521">
    <w:name w:val="リストなし152"/>
    <w:next w:val="NoList"/>
    <w:uiPriority w:val="99"/>
    <w:semiHidden/>
    <w:unhideWhenUsed/>
    <w:rsid w:val="00C10C1F"/>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10C1F"/>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10C1F"/>
  </w:style>
  <w:style w:type="numbering" w:customStyle="1" w:styleId="NoList352">
    <w:name w:val="No List352"/>
    <w:next w:val="NoList"/>
    <w:uiPriority w:val="99"/>
    <w:semiHidden/>
    <w:rsid w:val="00C10C1F"/>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10C1F"/>
  </w:style>
  <w:style w:type="numbering" w:customStyle="1" w:styleId="1620">
    <w:name w:val="無清單162"/>
    <w:next w:val="NoList"/>
    <w:uiPriority w:val="99"/>
    <w:semiHidden/>
    <w:unhideWhenUsed/>
    <w:rsid w:val="00C10C1F"/>
  </w:style>
  <w:style w:type="numbering" w:customStyle="1" w:styleId="11520">
    <w:name w:val="無清單1152"/>
    <w:next w:val="NoList"/>
    <w:uiPriority w:val="99"/>
    <w:semiHidden/>
    <w:unhideWhenUsed/>
    <w:rsid w:val="00C10C1F"/>
  </w:style>
  <w:style w:type="table" w:customStyle="1" w:styleId="1523">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10C1F"/>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10C1F"/>
  </w:style>
  <w:style w:type="numbering" w:customStyle="1" w:styleId="11521">
    <w:name w:val="リストなし1152"/>
    <w:next w:val="NoList"/>
    <w:uiPriority w:val="99"/>
    <w:semiHidden/>
    <w:unhideWhenUsed/>
    <w:rsid w:val="00C10C1F"/>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10C1F"/>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10C1F"/>
  </w:style>
  <w:style w:type="numbering" w:customStyle="1" w:styleId="NoList3152">
    <w:name w:val="No List3152"/>
    <w:next w:val="NoList"/>
    <w:uiPriority w:val="99"/>
    <w:semiHidden/>
    <w:rsid w:val="00C10C1F"/>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10C1F"/>
  </w:style>
  <w:style w:type="numbering" w:customStyle="1" w:styleId="12520">
    <w:name w:val="無清單1252"/>
    <w:next w:val="NoList"/>
    <w:uiPriority w:val="99"/>
    <w:semiHidden/>
    <w:unhideWhenUsed/>
    <w:rsid w:val="00C10C1F"/>
  </w:style>
  <w:style w:type="numbering" w:customStyle="1" w:styleId="11152">
    <w:name w:val="無清單11152"/>
    <w:next w:val="NoList"/>
    <w:uiPriority w:val="99"/>
    <w:semiHidden/>
    <w:unhideWhenUsed/>
    <w:rsid w:val="00C10C1F"/>
  </w:style>
  <w:style w:type="table" w:customStyle="1" w:styleId="11323">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10C1F"/>
  </w:style>
  <w:style w:type="numbering" w:customStyle="1" w:styleId="NoList12142">
    <w:name w:val="No List12142"/>
    <w:next w:val="NoList"/>
    <w:uiPriority w:val="99"/>
    <w:semiHidden/>
    <w:unhideWhenUsed/>
    <w:rsid w:val="00C10C1F"/>
  </w:style>
  <w:style w:type="numbering" w:customStyle="1" w:styleId="111421">
    <w:name w:val="リストなし11142"/>
    <w:next w:val="NoList"/>
    <w:uiPriority w:val="99"/>
    <w:semiHidden/>
    <w:unhideWhenUsed/>
    <w:rsid w:val="00C10C1F"/>
  </w:style>
  <w:style w:type="numbering" w:customStyle="1" w:styleId="111422">
    <w:name w:val="无列表11142"/>
    <w:next w:val="NoList"/>
    <w:semiHidden/>
    <w:rsid w:val="00C10C1F"/>
  </w:style>
  <w:style w:type="numbering" w:customStyle="1" w:styleId="NoList21142">
    <w:name w:val="No List21142"/>
    <w:next w:val="NoList"/>
    <w:semiHidden/>
    <w:rsid w:val="00C10C1F"/>
  </w:style>
  <w:style w:type="numbering" w:customStyle="1" w:styleId="NoList31142">
    <w:name w:val="No List31142"/>
    <w:next w:val="NoList"/>
    <w:uiPriority w:val="99"/>
    <w:semiHidden/>
    <w:rsid w:val="00C10C1F"/>
  </w:style>
  <w:style w:type="numbering" w:customStyle="1" w:styleId="NoList111142">
    <w:name w:val="No List111142"/>
    <w:next w:val="NoList"/>
    <w:uiPriority w:val="99"/>
    <w:semiHidden/>
    <w:unhideWhenUsed/>
    <w:rsid w:val="00C10C1F"/>
  </w:style>
  <w:style w:type="numbering" w:customStyle="1" w:styleId="121420">
    <w:name w:val="無清單12142"/>
    <w:next w:val="NoList"/>
    <w:uiPriority w:val="99"/>
    <w:semiHidden/>
    <w:unhideWhenUsed/>
    <w:rsid w:val="00C10C1F"/>
  </w:style>
  <w:style w:type="numbering" w:customStyle="1" w:styleId="1111420">
    <w:name w:val="無清單111142"/>
    <w:next w:val="NoList"/>
    <w:uiPriority w:val="99"/>
    <w:semiHidden/>
    <w:unhideWhenUsed/>
    <w:rsid w:val="00C10C1F"/>
  </w:style>
  <w:style w:type="numbering" w:customStyle="1" w:styleId="NoList542">
    <w:name w:val="No List542"/>
    <w:next w:val="NoList"/>
    <w:uiPriority w:val="99"/>
    <w:semiHidden/>
    <w:unhideWhenUsed/>
    <w:rsid w:val="00C10C1F"/>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10C1F"/>
  </w:style>
  <w:style w:type="numbering" w:customStyle="1" w:styleId="12421">
    <w:name w:val="リストなし1242"/>
    <w:next w:val="NoList"/>
    <w:uiPriority w:val="99"/>
    <w:semiHidden/>
    <w:unhideWhenUsed/>
    <w:rsid w:val="00C10C1F"/>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10C1F"/>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10C1F"/>
  </w:style>
  <w:style w:type="numbering" w:customStyle="1" w:styleId="NoList3242">
    <w:name w:val="No List3242"/>
    <w:next w:val="NoList"/>
    <w:uiPriority w:val="99"/>
    <w:semiHidden/>
    <w:rsid w:val="00C10C1F"/>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10C1F"/>
  </w:style>
  <w:style w:type="numbering" w:customStyle="1" w:styleId="1342">
    <w:name w:val="無清單1342"/>
    <w:next w:val="NoList"/>
    <w:uiPriority w:val="99"/>
    <w:semiHidden/>
    <w:unhideWhenUsed/>
    <w:rsid w:val="00C10C1F"/>
  </w:style>
  <w:style w:type="numbering" w:customStyle="1" w:styleId="11242">
    <w:name w:val="無清單11242"/>
    <w:next w:val="NoList"/>
    <w:uiPriority w:val="99"/>
    <w:semiHidden/>
    <w:unhideWhenUsed/>
    <w:rsid w:val="00C10C1F"/>
  </w:style>
  <w:style w:type="table" w:customStyle="1" w:styleId="12323">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10C1F"/>
  </w:style>
  <w:style w:type="numbering" w:customStyle="1" w:styleId="NoList12232">
    <w:name w:val="No List12232"/>
    <w:next w:val="NoList"/>
    <w:uiPriority w:val="99"/>
    <w:semiHidden/>
    <w:unhideWhenUsed/>
    <w:rsid w:val="00C10C1F"/>
  </w:style>
  <w:style w:type="numbering" w:customStyle="1" w:styleId="112321">
    <w:name w:val="リストなし11232"/>
    <w:next w:val="NoList"/>
    <w:uiPriority w:val="99"/>
    <w:semiHidden/>
    <w:unhideWhenUsed/>
    <w:rsid w:val="00C10C1F"/>
  </w:style>
  <w:style w:type="numbering" w:customStyle="1" w:styleId="112322">
    <w:name w:val="无列表11232"/>
    <w:next w:val="NoList"/>
    <w:semiHidden/>
    <w:rsid w:val="00C10C1F"/>
  </w:style>
  <w:style w:type="numbering" w:customStyle="1" w:styleId="NoList21232">
    <w:name w:val="No List21232"/>
    <w:next w:val="NoList"/>
    <w:semiHidden/>
    <w:rsid w:val="00C10C1F"/>
  </w:style>
  <w:style w:type="numbering" w:customStyle="1" w:styleId="NoList31232">
    <w:name w:val="No List31232"/>
    <w:next w:val="NoList"/>
    <w:uiPriority w:val="99"/>
    <w:semiHidden/>
    <w:rsid w:val="00C10C1F"/>
  </w:style>
  <w:style w:type="numbering" w:customStyle="1" w:styleId="NoList111242">
    <w:name w:val="No List111242"/>
    <w:next w:val="NoList"/>
    <w:uiPriority w:val="99"/>
    <w:semiHidden/>
    <w:unhideWhenUsed/>
    <w:rsid w:val="00C10C1F"/>
  </w:style>
  <w:style w:type="numbering" w:customStyle="1" w:styleId="122320">
    <w:name w:val="無清單12232"/>
    <w:next w:val="NoList"/>
    <w:uiPriority w:val="99"/>
    <w:semiHidden/>
    <w:unhideWhenUsed/>
    <w:rsid w:val="00C10C1F"/>
  </w:style>
  <w:style w:type="numbering" w:customStyle="1" w:styleId="111232">
    <w:name w:val="無清單111232"/>
    <w:next w:val="NoList"/>
    <w:uiPriority w:val="99"/>
    <w:semiHidden/>
    <w:unhideWhenUsed/>
    <w:rsid w:val="00C10C1F"/>
  </w:style>
  <w:style w:type="numbering" w:customStyle="1" w:styleId="NoList621">
    <w:name w:val="No List621"/>
    <w:next w:val="NoList"/>
    <w:uiPriority w:val="99"/>
    <w:semiHidden/>
    <w:unhideWhenUsed/>
    <w:rsid w:val="00C10C1F"/>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10C1F"/>
  </w:style>
  <w:style w:type="numbering" w:customStyle="1" w:styleId="13212">
    <w:name w:val="リストなし1321"/>
    <w:next w:val="NoList"/>
    <w:uiPriority w:val="99"/>
    <w:semiHidden/>
    <w:unhideWhenUsed/>
    <w:rsid w:val="00C10C1F"/>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10C1F"/>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10C1F"/>
  </w:style>
  <w:style w:type="numbering" w:customStyle="1" w:styleId="NoList3321">
    <w:name w:val="No List3321"/>
    <w:next w:val="NoList"/>
    <w:uiPriority w:val="99"/>
    <w:semiHidden/>
    <w:rsid w:val="00C10C1F"/>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10C1F"/>
  </w:style>
  <w:style w:type="numbering" w:customStyle="1" w:styleId="14210">
    <w:name w:val="無清單1421"/>
    <w:next w:val="NoList"/>
    <w:uiPriority w:val="99"/>
    <w:semiHidden/>
    <w:unhideWhenUsed/>
    <w:rsid w:val="00C10C1F"/>
  </w:style>
  <w:style w:type="numbering" w:customStyle="1" w:styleId="113210">
    <w:name w:val="無清單11321"/>
    <w:next w:val="NoList"/>
    <w:uiPriority w:val="99"/>
    <w:semiHidden/>
    <w:unhideWhenUsed/>
    <w:rsid w:val="00C10C1F"/>
  </w:style>
  <w:style w:type="table" w:customStyle="1" w:styleId="13114">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10C1F"/>
  </w:style>
  <w:style w:type="numbering" w:customStyle="1" w:styleId="NoList12321">
    <w:name w:val="No List12321"/>
    <w:next w:val="NoList"/>
    <w:uiPriority w:val="99"/>
    <w:semiHidden/>
    <w:unhideWhenUsed/>
    <w:rsid w:val="00C10C1F"/>
  </w:style>
  <w:style w:type="numbering" w:customStyle="1" w:styleId="113211">
    <w:name w:val="リストなし11321"/>
    <w:next w:val="NoList"/>
    <w:uiPriority w:val="99"/>
    <w:semiHidden/>
    <w:unhideWhenUsed/>
    <w:rsid w:val="00C10C1F"/>
  </w:style>
  <w:style w:type="numbering" w:customStyle="1" w:styleId="113212">
    <w:name w:val="无列表11321"/>
    <w:next w:val="NoList"/>
    <w:semiHidden/>
    <w:rsid w:val="00C10C1F"/>
  </w:style>
  <w:style w:type="numbering" w:customStyle="1" w:styleId="NoList21321">
    <w:name w:val="No List21321"/>
    <w:next w:val="NoList"/>
    <w:semiHidden/>
    <w:rsid w:val="00C10C1F"/>
  </w:style>
  <w:style w:type="numbering" w:customStyle="1" w:styleId="NoList31321">
    <w:name w:val="No List31321"/>
    <w:next w:val="NoList"/>
    <w:uiPriority w:val="99"/>
    <w:semiHidden/>
    <w:rsid w:val="00C10C1F"/>
  </w:style>
  <w:style w:type="numbering" w:customStyle="1" w:styleId="NoList111321">
    <w:name w:val="No List111321"/>
    <w:next w:val="NoList"/>
    <w:uiPriority w:val="99"/>
    <w:semiHidden/>
    <w:unhideWhenUsed/>
    <w:rsid w:val="00C10C1F"/>
  </w:style>
  <w:style w:type="numbering" w:customStyle="1" w:styleId="123210">
    <w:name w:val="無清單12321"/>
    <w:next w:val="NoList"/>
    <w:uiPriority w:val="99"/>
    <w:semiHidden/>
    <w:unhideWhenUsed/>
    <w:rsid w:val="00C10C1F"/>
  </w:style>
  <w:style w:type="numbering" w:customStyle="1" w:styleId="1113210">
    <w:name w:val="無清單111321"/>
    <w:next w:val="NoList"/>
    <w:uiPriority w:val="99"/>
    <w:semiHidden/>
    <w:unhideWhenUsed/>
    <w:rsid w:val="00C10C1F"/>
  </w:style>
  <w:style w:type="numbering" w:customStyle="1" w:styleId="NoList4122">
    <w:name w:val="No List4122"/>
    <w:next w:val="NoList"/>
    <w:uiPriority w:val="99"/>
    <w:semiHidden/>
    <w:unhideWhenUsed/>
    <w:rsid w:val="00C10C1F"/>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10C1F"/>
  </w:style>
  <w:style w:type="numbering" w:customStyle="1" w:styleId="1111221">
    <w:name w:val="リストなし111122"/>
    <w:next w:val="NoList"/>
    <w:uiPriority w:val="99"/>
    <w:semiHidden/>
    <w:unhideWhenUsed/>
    <w:rsid w:val="00C10C1F"/>
  </w:style>
  <w:style w:type="numbering" w:customStyle="1" w:styleId="1111222">
    <w:name w:val="无列表111122"/>
    <w:next w:val="NoList"/>
    <w:semiHidden/>
    <w:rsid w:val="00C10C1F"/>
  </w:style>
  <w:style w:type="numbering" w:customStyle="1" w:styleId="NoList211122">
    <w:name w:val="No List211122"/>
    <w:next w:val="NoList"/>
    <w:semiHidden/>
    <w:rsid w:val="00C10C1F"/>
  </w:style>
  <w:style w:type="numbering" w:customStyle="1" w:styleId="NoList311122">
    <w:name w:val="No List311122"/>
    <w:next w:val="NoList"/>
    <w:uiPriority w:val="99"/>
    <w:semiHidden/>
    <w:rsid w:val="00C10C1F"/>
  </w:style>
  <w:style w:type="numbering" w:customStyle="1" w:styleId="NoList1111122">
    <w:name w:val="No List1111122"/>
    <w:next w:val="NoList"/>
    <w:uiPriority w:val="99"/>
    <w:semiHidden/>
    <w:unhideWhenUsed/>
    <w:rsid w:val="00C10C1F"/>
  </w:style>
  <w:style w:type="numbering" w:customStyle="1" w:styleId="1211220">
    <w:name w:val="無清單121122"/>
    <w:next w:val="NoList"/>
    <w:uiPriority w:val="99"/>
    <w:semiHidden/>
    <w:unhideWhenUsed/>
    <w:rsid w:val="00C10C1F"/>
  </w:style>
  <w:style w:type="numbering" w:customStyle="1" w:styleId="11111220">
    <w:name w:val="無清單1111122"/>
    <w:next w:val="NoList"/>
    <w:uiPriority w:val="99"/>
    <w:semiHidden/>
    <w:unhideWhenUsed/>
    <w:rsid w:val="00C10C1F"/>
  </w:style>
  <w:style w:type="numbering" w:customStyle="1" w:styleId="NoList5121">
    <w:name w:val="No List5121"/>
    <w:next w:val="NoList"/>
    <w:uiPriority w:val="99"/>
    <w:semiHidden/>
    <w:unhideWhenUsed/>
    <w:rsid w:val="00C10C1F"/>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10C1F"/>
  </w:style>
  <w:style w:type="numbering" w:customStyle="1" w:styleId="121221">
    <w:name w:val="リストなし12122"/>
    <w:next w:val="NoList"/>
    <w:uiPriority w:val="99"/>
    <w:semiHidden/>
    <w:unhideWhenUsed/>
    <w:rsid w:val="00C10C1F"/>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10C1F"/>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10C1F"/>
  </w:style>
  <w:style w:type="numbering" w:customStyle="1" w:styleId="NoList32122">
    <w:name w:val="No List32122"/>
    <w:next w:val="NoList"/>
    <w:uiPriority w:val="99"/>
    <w:semiHidden/>
    <w:rsid w:val="00C10C1F"/>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10C1F"/>
  </w:style>
  <w:style w:type="numbering" w:customStyle="1" w:styleId="131220">
    <w:name w:val="無清單13122"/>
    <w:next w:val="NoList"/>
    <w:uiPriority w:val="99"/>
    <w:semiHidden/>
    <w:unhideWhenUsed/>
    <w:rsid w:val="00C10C1F"/>
  </w:style>
  <w:style w:type="numbering" w:customStyle="1" w:styleId="1121220">
    <w:name w:val="無清單112122"/>
    <w:next w:val="NoList"/>
    <w:uiPriority w:val="99"/>
    <w:semiHidden/>
    <w:unhideWhenUsed/>
    <w:rsid w:val="00C10C1F"/>
  </w:style>
  <w:style w:type="table" w:customStyle="1" w:styleId="121114">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10C1F"/>
  </w:style>
  <w:style w:type="numbering" w:customStyle="1" w:styleId="NoList122122">
    <w:name w:val="No List122122"/>
    <w:next w:val="NoList"/>
    <w:uiPriority w:val="99"/>
    <w:semiHidden/>
    <w:unhideWhenUsed/>
    <w:rsid w:val="00C10C1F"/>
  </w:style>
  <w:style w:type="numbering" w:customStyle="1" w:styleId="1121221">
    <w:name w:val="リストなし112122"/>
    <w:next w:val="NoList"/>
    <w:uiPriority w:val="99"/>
    <w:semiHidden/>
    <w:unhideWhenUsed/>
    <w:rsid w:val="00C10C1F"/>
  </w:style>
  <w:style w:type="numbering" w:customStyle="1" w:styleId="1121222">
    <w:name w:val="无列表112122"/>
    <w:next w:val="NoList"/>
    <w:semiHidden/>
    <w:rsid w:val="00C10C1F"/>
  </w:style>
  <w:style w:type="numbering" w:customStyle="1" w:styleId="NoList212122">
    <w:name w:val="No List212122"/>
    <w:next w:val="NoList"/>
    <w:semiHidden/>
    <w:rsid w:val="00C10C1F"/>
  </w:style>
  <w:style w:type="numbering" w:customStyle="1" w:styleId="NoList312122">
    <w:name w:val="No List312122"/>
    <w:next w:val="NoList"/>
    <w:uiPriority w:val="99"/>
    <w:semiHidden/>
    <w:rsid w:val="00C10C1F"/>
  </w:style>
  <w:style w:type="numbering" w:customStyle="1" w:styleId="NoList1112122">
    <w:name w:val="No List1112122"/>
    <w:next w:val="NoList"/>
    <w:uiPriority w:val="99"/>
    <w:semiHidden/>
    <w:unhideWhenUsed/>
    <w:rsid w:val="00C10C1F"/>
  </w:style>
  <w:style w:type="numbering" w:customStyle="1" w:styleId="122122">
    <w:name w:val="無清單122122"/>
    <w:next w:val="NoList"/>
    <w:uiPriority w:val="99"/>
    <w:semiHidden/>
    <w:unhideWhenUsed/>
    <w:rsid w:val="00C10C1F"/>
  </w:style>
  <w:style w:type="numbering" w:customStyle="1" w:styleId="1112122">
    <w:name w:val="無清單1112122"/>
    <w:next w:val="NoList"/>
    <w:uiPriority w:val="99"/>
    <w:semiHidden/>
    <w:unhideWhenUsed/>
    <w:rsid w:val="00C10C1F"/>
  </w:style>
  <w:style w:type="table" w:customStyle="1" w:styleId="1127">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10C1F"/>
  </w:style>
  <w:style w:type="table" w:customStyle="1" w:styleId="2120">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10C1F"/>
  </w:style>
  <w:style w:type="numbering" w:customStyle="1" w:styleId="NoList113111">
    <w:name w:val="No List113111"/>
    <w:next w:val="NoList"/>
    <w:uiPriority w:val="99"/>
    <w:semiHidden/>
    <w:unhideWhenUsed/>
    <w:rsid w:val="00C10C1F"/>
  </w:style>
  <w:style w:type="numbering" w:customStyle="1" w:styleId="NoList41112">
    <w:name w:val="No List41112"/>
    <w:next w:val="NoList"/>
    <w:uiPriority w:val="99"/>
    <w:semiHidden/>
    <w:unhideWhenUsed/>
    <w:rsid w:val="00C10C1F"/>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10C1F"/>
  </w:style>
  <w:style w:type="numbering" w:customStyle="1" w:styleId="NoList1211113">
    <w:name w:val="No List1211113"/>
    <w:next w:val="NoList"/>
    <w:uiPriority w:val="99"/>
    <w:semiHidden/>
    <w:unhideWhenUsed/>
    <w:rsid w:val="00C10C1F"/>
  </w:style>
  <w:style w:type="numbering" w:customStyle="1" w:styleId="11111130">
    <w:name w:val="リストなし1111113"/>
    <w:next w:val="NoList"/>
    <w:uiPriority w:val="99"/>
    <w:semiHidden/>
    <w:unhideWhenUsed/>
    <w:rsid w:val="00C10C1F"/>
  </w:style>
  <w:style w:type="numbering" w:customStyle="1" w:styleId="11111131">
    <w:name w:val="无列表1111113"/>
    <w:next w:val="NoList"/>
    <w:semiHidden/>
    <w:rsid w:val="00C10C1F"/>
  </w:style>
  <w:style w:type="numbering" w:customStyle="1" w:styleId="NoList2111113">
    <w:name w:val="No List2111113"/>
    <w:next w:val="NoList"/>
    <w:semiHidden/>
    <w:rsid w:val="00C10C1F"/>
  </w:style>
  <w:style w:type="numbering" w:customStyle="1" w:styleId="NoList3111113">
    <w:name w:val="No List3111113"/>
    <w:next w:val="NoList"/>
    <w:uiPriority w:val="99"/>
    <w:semiHidden/>
    <w:rsid w:val="00C10C1F"/>
  </w:style>
  <w:style w:type="numbering" w:customStyle="1" w:styleId="NoList11111113">
    <w:name w:val="No List11111113"/>
    <w:next w:val="NoList"/>
    <w:uiPriority w:val="99"/>
    <w:semiHidden/>
    <w:unhideWhenUsed/>
    <w:rsid w:val="00C10C1F"/>
  </w:style>
  <w:style w:type="numbering" w:customStyle="1" w:styleId="12111130">
    <w:name w:val="無清單1211113"/>
    <w:next w:val="NoList"/>
    <w:uiPriority w:val="99"/>
    <w:semiHidden/>
    <w:unhideWhenUsed/>
    <w:rsid w:val="00C10C1F"/>
  </w:style>
  <w:style w:type="numbering" w:customStyle="1" w:styleId="11111113">
    <w:name w:val="無清單11111113"/>
    <w:next w:val="NoList"/>
    <w:uiPriority w:val="99"/>
    <w:semiHidden/>
    <w:unhideWhenUsed/>
    <w:rsid w:val="00C10C1F"/>
  </w:style>
  <w:style w:type="numbering" w:customStyle="1" w:styleId="NoList131112">
    <w:name w:val="No List131112"/>
    <w:next w:val="NoList"/>
    <w:uiPriority w:val="99"/>
    <w:semiHidden/>
    <w:unhideWhenUsed/>
    <w:rsid w:val="00C10C1F"/>
  </w:style>
  <w:style w:type="numbering" w:customStyle="1" w:styleId="1211122">
    <w:name w:val="リストなし121112"/>
    <w:next w:val="NoList"/>
    <w:uiPriority w:val="99"/>
    <w:semiHidden/>
    <w:unhideWhenUsed/>
    <w:rsid w:val="00C10C1F"/>
  </w:style>
  <w:style w:type="numbering" w:customStyle="1" w:styleId="1211130">
    <w:name w:val="无列表121113"/>
    <w:next w:val="NoList"/>
    <w:semiHidden/>
    <w:rsid w:val="00C10C1F"/>
  </w:style>
  <w:style w:type="numbering" w:customStyle="1" w:styleId="NoList221112">
    <w:name w:val="No List221112"/>
    <w:next w:val="NoList"/>
    <w:semiHidden/>
    <w:rsid w:val="00C10C1F"/>
  </w:style>
  <w:style w:type="numbering" w:customStyle="1" w:styleId="NoList321112">
    <w:name w:val="No List321112"/>
    <w:next w:val="NoList"/>
    <w:uiPriority w:val="99"/>
    <w:semiHidden/>
    <w:rsid w:val="00C10C1F"/>
  </w:style>
  <w:style w:type="numbering" w:customStyle="1" w:styleId="NoList1121112">
    <w:name w:val="No List1121112"/>
    <w:next w:val="NoList"/>
    <w:uiPriority w:val="99"/>
    <w:semiHidden/>
    <w:unhideWhenUsed/>
    <w:rsid w:val="00C10C1F"/>
  </w:style>
  <w:style w:type="numbering" w:customStyle="1" w:styleId="131112">
    <w:name w:val="無清單131112"/>
    <w:next w:val="NoList"/>
    <w:uiPriority w:val="99"/>
    <w:semiHidden/>
    <w:unhideWhenUsed/>
    <w:rsid w:val="00C10C1F"/>
  </w:style>
  <w:style w:type="numbering" w:customStyle="1" w:styleId="11211120">
    <w:name w:val="無清單1121112"/>
    <w:next w:val="NoList"/>
    <w:uiPriority w:val="99"/>
    <w:semiHidden/>
    <w:unhideWhenUsed/>
    <w:rsid w:val="00C10C1F"/>
  </w:style>
  <w:style w:type="numbering" w:customStyle="1" w:styleId="211113">
    <w:name w:val="无列表211113"/>
    <w:next w:val="NoList"/>
    <w:uiPriority w:val="99"/>
    <w:semiHidden/>
    <w:unhideWhenUsed/>
    <w:rsid w:val="00C10C1F"/>
  </w:style>
  <w:style w:type="numbering" w:customStyle="1" w:styleId="NoList1221112">
    <w:name w:val="No List1221112"/>
    <w:next w:val="NoList"/>
    <w:uiPriority w:val="99"/>
    <w:semiHidden/>
    <w:unhideWhenUsed/>
    <w:rsid w:val="00C10C1F"/>
  </w:style>
  <w:style w:type="numbering" w:customStyle="1" w:styleId="11211121">
    <w:name w:val="リストなし1121112"/>
    <w:next w:val="NoList"/>
    <w:uiPriority w:val="99"/>
    <w:semiHidden/>
    <w:unhideWhenUsed/>
    <w:rsid w:val="00C10C1F"/>
  </w:style>
  <w:style w:type="numbering" w:customStyle="1" w:styleId="11211122">
    <w:name w:val="无列表1121112"/>
    <w:next w:val="NoList"/>
    <w:semiHidden/>
    <w:rsid w:val="00C10C1F"/>
  </w:style>
  <w:style w:type="numbering" w:customStyle="1" w:styleId="NoList2121112">
    <w:name w:val="No List2121112"/>
    <w:next w:val="NoList"/>
    <w:semiHidden/>
    <w:rsid w:val="00C10C1F"/>
  </w:style>
  <w:style w:type="numbering" w:customStyle="1" w:styleId="NoList3121112">
    <w:name w:val="No List3121112"/>
    <w:next w:val="NoList"/>
    <w:uiPriority w:val="99"/>
    <w:semiHidden/>
    <w:rsid w:val="00C10C1F"/>
  </w:style>
  <w:style w:type="numbering" w:customStyle="1" w:styleId="NoList11121112">
    <w:name w:val="No List11121112"/>
    <w:next w:val="NoList"/>
    <w:uiPriority w:val="99"/>
    <w:semiHidden/>
    <w:unhideWhenUsed/>
    <w:rsid w:val="00C10C1F"/>
  </w:style>
  <w:style w:type="numbering" w:customStyle="1" w:styleId="1221112">
    <w:name w:val="無清單1221112"/>
    <w:next w:val="NoList"/>
    <w:uiPriority w:val="99"/>
    <w:semiHidden/>
    <w:unhideWhenUsed/>
    <w:rsid w:val="00C10C1F"/>
  </w:style>
  <w:style w:type="numbering" w:customStyle="1" w:styleId="11121112">
    <w:name w:val="無清單11121112"/>
    <w:next w:val="NoList"/>
    <w:uiPriority w:val="99"/>
    <w:semiHidden/>
    <w:unhideWhenUsed/>
    <w:rsid w:val="00C10C1F"/>
  </w:style>
  <w:style w:type="numbering" w:customStyle="1" w:styleId="NoList51111">
    <w:name w:val="No List51111"/>
    <w:next w:val="NoList"/>
    <w:uiPriority w:val="99"/>
    <w:semiHidden/>
    <w:unhideWhenUsed/>
    <w:rsid w:val="00C10C1F"/>
  </w:style>
  <w:style w:type="numbering" w:customStyle="1" w:styleId="NoList6111">
    <w:name w:val="No List6111"/>
    <w:next w:val="NoList"/>
    <w:uiPriority w:val="99"/>
    <w:semiHidden/>
    <w:unhideWhenUsed/>
    <w:rsid w:val="00C10C1F"/>
  </w:style>
  <w:style w:type="numbering" w:customStyle="1" w:styleId="NoList14111">
    <w:name w:val="No List14111"/>
    <w:next w:val="NoList"/>
    <w:uiPriority w:val="99"/>
    <w:semiHidden/>
    <w:unhideWhenUsed/>
    <w:rsid w:val="00C10C1F"/>
  </w:style>
  <w:style w:type="numbering" w:customStyle="1" w:styleId="131113">
    <w:name w:val="リストなし13111"/>
    <w:next w:val="NoList"/>
    <w:uiPriority w:val="99"/>
    <w:semiHidden/>
    <w:unhideWhenUsed/>
    <w:rsid w:val="00C10C1F"/>
  </w:style>
  <w:style w:type="numbering" w:customStyle="1" w:styleId="NoList23111">
    <w:name w:val="No List23111"/>
    <w:next w:val="NoList"/>
    <w:semiHidden/>
    <w:rsid w:val="00C10C1F"/>
  </w:style>
  <w:style w:type="numbering" w:customStyle="1" w:styleId="NoList33111">
    <w:name w:val="No List33111"/>
    <w:next w:val="NoList"/>
    <w:uiPriority w:val="99"/>
    <w:semiHidden/>
    <w:rsid w:val="00C10C1F"/>
  </w:style>
  <w:style w:type="numbering" w:customStyle="1" w:styleId="NoList11411">
    <w:name w:val="No List11411"/>
    <w:next w:val="NoList"/>
    <w:uiPriority w:val="99"/>
    <w:semiHidden/>
    <w:unhideWhenUsed/>
    <w:rsid w:val="00C10C1F"/>
  </w:style>
  <w:style w:type="numbering" w:customStyle="1" w:styleId="14111">
    <w:name w:val="無清單14111"/>
    <w:next w:val="NoList"/>
    <w:uiPriority w:val="99"/>
    <w:semiHidden/>
    <w:unhideWhenUsed/>
    <w:rsid w:val="00C10C1F"/>
  </w:style>
  <w:style w:type="numbering" w:customStyle="1" w:styleId="1131110">
    <w:name w:val="無清單113111"/>
    <w:next w:val="NoList"/>
    <w:uiPriority w:val="99"/>
    <w:semiHidden/>
    <w:unhideWhenUsed/>
    <w:rsid w:val="00C10C1F"/>
  </w:style>
  <w:style w:type="numbering" w:customStyle="1" w:styleId="NoList4211">
    <w:name w:val="No List4211"/>
    <w:next w:val="NoList"/>
    <w:uiPriority w:val="99"/>
    <w:semiHidden/>
    <w:unhideWhenUsed/>
    <w:rsid w:val="00C10C1F"/>
  </w:style>
  <w:style w:type="numbering" w:customStyle="1" w:styleId="NoList123111">
    <w:name w:val="No List123111"/>
    <w:next w:val="NoList"/>
    <w:uiPriority w:val="99"/>
    <w:semiHidden/>
    <w:unhideWhenUsed/>
    <w:rsid w:val="00C10C1F"/>
  </w:style>
  <w:style w:type="numbering" w:customStyle="1" w:styleId="1131111">
    <w:name w:val="リストなし113111"/>
    <w:next w:val="NoList"/>
    <w:uiPriority w:val="99"/>
    <w:semiHidden/>
    <w:unhideWhenUsed/>
    <w:rsid w:val="00C10C1F"/>
  </w:style>
  <w:style w:type="numbering" w:customStyle="1" w:styleId="1131112">
    <w:name w:val="无列表113111"/>
    <w:next w:val="NoList"/>
    <w:semiHidden/>
    <w:rsid w:val="00C10C1F"/>
  </w:style>
  <w:style w:type="numbering" w:customStyle="1" w:styleId="NoList213111">
    <w:name w:val="No List213111"/>
    <w:next w:val="NoList"/>
    <w:semiHidden/>
    <w:rsid w:val="00C10C1F"/>
  </w:style>
  <w:style w:type="numbering" w:customStyle="1" w:styleId="NoList313111">
    <w:name w:val="No List313111"/>
    <w:next w:val="NoList"/>
    <w:uiPriority w:val="99"/>
    <w:semiHidden/>
    <w:rsid w:val="00C10C1F"/>
  </w:style>
  <w:style w:type="numbering" w:customStyle="1" w:styleId="NoList1113111">
    <w:name w:val="No List1113111"/>
    <w:next w:val="NoList"/>
    <w:uiPriority w:val="99"/>
    <w:semiHidden/>
    <w:unhideWhenUsed/>
    <w:rsid w:val="00C10C1F"/>
  </w:style>
  <w:style w:type="numbering" w:customStyle="1" w:styleId="123111">
    <w:name w:val="無清單123111"/>
    <w:next w:val="NoList"/>
    <w:uiPriority w:val="99"/>
    <w:semiHidden/>
    <w:unhideWhenUsed/>
    <w:rsid w:val="00C10C1F"/>
  </w:style>
  <w:style w:type="numbering" w:customStyle="1" w:styleId="1113111">
    <w:name w:val="無清單1113111"/>
    <w:next w:val="NoList"/>
    <w:uiPriority w:val="99"/>
    <w:semiHidden/>
    <w:unhideWhenUsed/>
    <w:rsid w:val="00C10C1F"/>
  </w:style>
  <w:style w:type="numbering" w:customStyle="1" w:styleId="NoList121211">
    <w:name w:val="No List121211"/>
    <w:next w:val="NoList"/>
    <w:uiPriority w:val="99"/>
    <w:semiHidden/>
    <w:unhideWhenUsed/>
    <w:rsid w:val="00C10C1F"/>
  </w:style>
  <w:style w:type="numbering" w:customStyle="1" w:styleId="1112110">
    <w:name w:val="リストなし111211"/>
    <w:next w:val="NoList"/>
    <w:uiPriority w:val="99"/>
    <w:semiHidden/>
    <w:unhideWhenUsed/>
    <w:rsid w:val="00C10C1F"/>
  </w:style>
  <w:style w:type="numbering" w:customStyle="1" w:styleId="1112114">
    <w:name w:val="无列表111211"/>
    <w:next w:val="NoList"/>
    <w:semiHidden/>
    <w:rsid w:val="00C10C1F"/>
  </w:style>
  <w:style w:type="numbering" w:customStyle="1" w:styleId="NoList211211">
    <w:name w:val="No List211211"/>
    <w:next w:val="NoList"/>
    <w:semiHidden/>
    <w:rsid w:val="00C10C1F"/>
  </w:style>
  <w:style w:type="numbering" w:customStyle="1" w:styleId="NoList311211">
    <w:name w:val="No List311211"/>
    <w:next w:val="NoList"/>
    <w:uiPriority w:val="99"/>
    <w:semiHidden/>
    <w:rsid w:val="00C10C1F"/>
  </w:style>
  <w:style w:type="numbering" w:customStyle="1" w:styleId="NoList1111211">
    <w:name w:val="No List1111211"/>
    <w:next w:val="NoList"/>
    <w:uiPriority w:val="99"/>
    <w:semiHidden/>
    <w:unhideWhenUsed/>
    <w:rsid w:val="00C10C1F"/>
  </w:style>
  <w:style w:type="numbering" w:customStyle="1" w:styleId="1212110">
    <w:name w:val="無清單121211"/>
    <w:next w:val="NoList"/>
    <w:uiPriority w:val="99"/>
    <w:semiHidden/>
    <w:unhideWhenUsed/>
    <w:rsid w:val="00C10C1F"/>
  </w:style>
  <w:style w:type="numbering" w:customStyle="1" w:styleId="11112110">
    <w:name w:val="無清單1111211"/>
    <w:next w:val="NoList"/>
    <w:uiPriority w:val="99"/>
    <w:semiHidden/>
    <w:unhideWhenUsed/>
    <w:rsid w:val="00C10C1F"/>
  </w:style>
  <w:style w:type="numbering" w:customStyle="1" w:styleId="NoList5211">
    <w:name w:val="No List5211"/>
    <w:next w:val="NoList"/>
    <w:uiPriority w:val="99"/>
    <w:semiHidden/>
    <w:unhideWhenUsed/>
    <w:rsid w:val="00C10C1F"/>
  </w:style>
  <w:style w:type="numbering" w:customStyle="1" w:styleId="NoList13211">
    <w:name w:val="No List13211"/>
    <w:next w:val="NoList"/>
    <w:uiPriority w:val="99"/>
    <w:semiHidden/>
    <w:unhideWhenUsed/>
    <w:rsid w:val="00C10C1F"/>
  </w:style>
  <w:style w:type="numbering" w:customStyle="1" w:styleId="122114">
    <w:name w:val="リストなし12211"/>
    <w:next w:val="NoList"/>
    <w:uiPriority w:val="99"/>
    <w:semiHidden/>
    <w:unhideWhenUsed/>
    <w:rsid w:val="00C10C1F"/>
  </w:style>
  <w:style w:type="numbering" w:customStyle="1" w:styleId="122120">
    <w:name w:val="无列表12212"/>
    <w:next w:val="NoList"/>
    <w:semiHidden/>
    <w:rsid w:val="00C10C1F"/>
  </w:style>
  <w:style w:type="numbering" w:customStyle="1" w:styleId="NoList22211">
    <w:name w:val="No List22211"/>
    <w:next w:val="NoList"/>
    <w:semiHidden/>
    <w:rsid w:val="00C10C1F"/>
  </w:style>
  <w:style w:type="numbering" w:customStyle="1" w:styleId="NoList32211">
    <w:name w:val="No List32211"/>
    <w:next w:val="NoList"/>
    <w:uiPriority w:val="99"/>
    <w:semiHidden/>
    <w:rsid w:val="00C10C1F"/>
  </w:style>
  <w:style w:type="numbering" w:customStyle="1" w:styleId="NoList112211">
    <w:name w:val="No List112211"/>
    <w:next w:val="NoList"/>
    <w:uiPriority w:val="99"/>
    <w:semiHidden/>
    <w:unhideWhenUsed/>
    <w:rsid w:val="00C10C1F"/>
  </w:style>
  <w:style w:type="numbering" w:customStyle="1" w:styleId="132110">
    <w:name w:val="無清單13211"/>
    <w:next w:val="NoList"/>
    <w:uiPriority w:val="99"/>
    <w:semiHidden/>
    <w:unhideWhenUsed/>
    <w:rsid w:val="00C10C1F"/>
  </w:style>
  <w:style w:type="numbering" w:customStyle="1" w:styleId="1122110">
    <w:name w:val="無清單112211"/>
    <w:next w:val="NoList"/>
    <w:uiPriority w:val="99"/>
    <w:semiHidden/>
    <w:unhideWhenUsed/>
    <w:rsid w:val="00C10C1F"/>
  </w:style>
  <w:style w:type="numbering" w:customStyle="1" w:styleId="21211">
    <w:name w:val="无列表21211"/>
    <w:next w:val="NoList"/>
    <w:uiPriority w:val="99"/>
    <w:semiHidden/>
    <w:unhideWhenUsed/>
    <w:rsid w:val="00C10C1F"/>
  </w:style>
  <w:style w:type="numbering" w:customStyle="1" w:styleId="NoList1112211">
    <w:name w:val="No List1112211"/>
    <w:next w:val="NoList"/>
    <w:uiPriority w:val="99"/>
    <w:semiHidden/>
    <w:unhideWhenUsed/>
    <w:rsid w:val="00C10C1F"/>
  </w:style>
  <w:style w:type="numbering" w:customStyle="1" w:styleId="NoList711">
    <w:name w:val="No List711"/>
    <w:next w:val="NoList"/>
    <w:uiPriority w:val="99"/>
    <w:semiHidden/>
    <w:unhideWhenUsed/>
    <w:rsid w:val="00C10C1F"/>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10C1F"/>
  </w:style>
  <w:style w:type="numbering" w:customStyle="1" w:styleId="14110">
    <w:name w:val="リストなし1411"/>
    <w:next w:val="NoList"/>
    <w:uiPriority w:val="99"/>
    <w:semiHidden/>
    <w:unhideWhenUsed/>
    <w:rsid w:val="00C10C1F"/>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10C1F"/>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10C1F"/>
  </w:style>
  <w:style w:type="numbering" w:customStyle="1" w:styleId="NoList3411">
    <w:name w:val="No List3411"/>
    <w:next w:val="NoList"/>
    <w:uiPriority w:val="99"/>
    <w:semiHidden/>
    <w:rsid w:val="00C10C1F"/>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10C1F"/>
  </w:style>
  <w:style w:type="numbering" w:customStyle="1" w:styleId="15110">
    <w:name w:val="無清單1511"/>
    <w:next w:val="NoList"/>
    <w:uiPriority w:val="99"/>
    <w:semiHidden/>
    <w:unhideWhenUsed/>
    <w:rsid w:val="00C10C1F"/>
  </w:style>
  <w:style w:type="numbering" w:customStyle="1" w:styleId="114110">
    <w:name w:val="無清單11411"/>
    <w:next w:val="NoList"/>
    <w:uiPriority w:val="99"/>
    <w:semiHidden/>
    <w:unhideWhenUsed/>
    <w:rsid w:val="00C10C1F"/>
  </w:style>
  <w:style w:type="table" w:customStyle="1" w:styleId="14113">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10C1F"/>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10C1F"/>
  </w:style>
  <w:style w:type="numbering" w:customStyle="1" w:styleId="114111">
    <w:name w:val="リストなし11411"/>
    <w:next w:val="NoList"/>
    <w:uiPriority w:val="99"/>
    <w:semiHidden/>
    <w:unhideWhenUsed/>
    <w:rsid w:val="00C10C1F"/>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10C1F"/>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10C1F"/>
  </w:style>
  <w:style w:type="numbering" w:customStyle="1" w:styleId="NoList31411">
    <w:name w:val="No List31411"/>
    <w:next w:val="NoList"/>
    <w:uiPriority w:val="99"/>
    <w:semiHidden/>
    <w:rsid w:val="00C10C1F"/>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10C1F"/>
  </w:style>
  <w:style w:type="numbering" w:customStyle="1" w:styleId="124110">
    <w:name w:val="無清單12411"/>
    <w:next w:val="NoList"/>
    <w:uiPriority w:val="99"/>
    <w:semiHidden/>
    <w:unhideWhenUsed/>
    <w:rsid w:val="00C10C1F"/>
  </w:style>
  <w:style w:type="numbering" w:customStyle="1" w:styleId="1114110">
    <w:name w:val="無清單111411"/>
    <w:next w:val="NoList"/>
    <w:uiPriority w:val="99"/>
    <w:semiHidden/>
    <w:unhideWhenUsed/>
    <w:rsid w:val="00C10C1F"/>
  </w:style>
  <w:style w:type="table" w:customStyle="1" w:styleId="112114">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10C1F"/>
  </w:style>
  <w:style w:type="numbering" w:customStyle="1" w:styleId="NoList121311">
    <w:name w:val="No List121311"/>
    <w:next w:val="NoList"/>
    <w:uiPriority w:val="99"/>
    <w:semiHidden/>
    <w:unhideWhenUsed/>
    <w:rsid w:val="00C10C1F"/>
  </w:style>
  <w:style w:type="numbering" w:customStyle="1" w:styleId="1113110">
    <w:name w:val="リストなし111311"/>
    <w:next w:val="NoList"/>
    <w:uiPriority w:val="99"/>
    <w:semiHidden/>
    <w:unhideWhenUsed/>
    <w:rsid w:val="00C10C1F"/>
  </w:style>
  <w:style w:type="numbering" w:customStyle="1" w:styleId="1113112">
    <w:name w:val="无列表111311"/>
    <w:next w:val="NoList"/>
    <w:semiHidden/>
    <w:rsid w:val="00C10C1F"/>
  </w:style>
  <w:style w:type="numbering" w:customStyle="1" w:styleId="NoList211311">
    <w:name w:val="No List211311"/>
    <w:next w:val="NoList"/>
    <w:semiHidden/>
    <w:rsid w:val="00C10C1F"/>
  </w:style>
  <w:style w:type="numbering" w:customStyle="1" w:styleId="NoList311311">
    <w:name w:val="No List311311"/>
    <w:next w:val="NoList"/>
    <w:uiPriority w:val="99"/>
    <w:semiHidden/>
    <w:rsid w:val="00C10C1F"/>
  </w:style>
  <w:style w:type="numbering" w:customStyle="1" w:styleId="NoList1111311">
    <w:name w:val="No List1111311"/>
    <w:next w:val="NoList"/>
    <w:uiPriority w:val="99"/>
    <w:semiHidden/>
    <w:unhideWhenUsed/>
    <w:rsid w:val="00C10C1F"/>
  </w:style>
  <w:style w:type="numbering" w:customStyle="1" w:styleId="121311">
    <w:name w:val="無清單121311"/>
    <w:next w:val="NoList"/>
    <w:uiPriority w:val="99"/>
    <w:semiHidden/>
    <w:unhideWhenUsed/>
    <w:rsid w:val="00C10C1F"/>
  </w:style>
  <w:style w:type="numbering" w:customStyle="1" w:styleId="1111311">
    <w:name w:val="無清單1111311"/>
    <w:next w:val="NoList"/>
    <w:uiPriority w:val="99"/>
    <w:semiHidden/>
    <w:unhideWhenUsed/>
    <w:rsid w:val="00C10C1F"/>
  </w:style>
  <w:style w:type="numbering" w:customStyle="1" w:styleId="NoList5311">
    <w:name w:val="No List5311"/>
    <w:next w:val="NoList"/>
    <w:uiPriority w:val="99"/>
    <w:semiHidden/>
    <w:unhideWhenUsed/>
    <w:rsid w:val="00C10C1F"/>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10C1F"/>
  </w:style>
  <w:style w:type="numbering" w:customStyle="1" w:styleId="123110">
    <w:name w:val="リストなし12311"/>
    <w:next w:val="NoList"/>
    <w:uiPriority w:val="99"/>
    <w:semiHidden/>
    <w:unhideWhenUsed/>
    <w:rsid w:val="00C10C1F"/>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10C1F"/>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10C1F"/>
  </w:style>
  <w:style w:type="numbering" w:customStyle="1" w:styleId="NoList32311">
    <w:name w:val="No List32311"/>
    <w:next w:val="NoList"/>
    <w:uiPriority w:val="99"/>
    <w:semiHidden/>
    <w:rsid w:val="00C10C1F"/>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10C1F"/>
  </w:style>
  <w:style w:type="numbering" w:customStyle="1" w:styleId="13311">
    <w:name w:val="無清單13311"/>
    <w:next w:val="NoList"/>
    <w:uiPriority w:val="99"/>
    <w:semiHidden/>
    <w:unhideWhenUsed/>
    <w:rsid w:val="00C10C1F"/>
  </w:style>
  <w:style w:type="numbering" w:customStyle="1" w:styleId="1123110">
    <w:name w:val="無清單112311"/>
    <w:next w:val="NoList"/>
    <w:uiPriority w:val="99"/>
    <w:semiHidden/>
    <w:unhideWhenUsed/>
    <w:rsid w:val="00C10C1F"/>
  </w:style>
  <w:style w:type="table" w:customStyle="1" w:styleId="122115">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10C1F"/>
  </w:style>
  <w:style w:type="numbering" w:customStyle="1" w:styleId="NoList122211">
    <w:name w:val="No List122211"/>
    <w:next w:val="NoList"/>
    <w:uiPriority w:val="99"/>
    <w:semiHidden/>
    <w:unhideWhenUsed/>
    <w:rsid w:val="00C10C1F"/>
  </w:style>
  <w:style w:type="numbering" w:customStyle="1" w:styleId="1122111">
    <w:name w:val="リストなし112211"/>
    <w:next w:val="NoList"/>
    <w:uiPriority w:val="99"/>
    <w:semiHidden/>
    <w:unhideWhenUsed/>
    <w:rsid w:val="00C10C1F"/>
  </w:style>
  <w:style w:type="numbering" w:customStyle="1" w:styleId="1122112">
    <w:name w:val="无列表112211"/>
    <w:next w:val="NoList"/>
    <w:semiHidden/>
    <w:rsid w:val="00C10C1F"/>
  </w:style>
  <w:style w:type="numbering" w:customStyle="1" w:styleId="NoList212211">
    <w:name w:val="No List212211"/>
    <w:next w:val="NoList"/>
    <w:semiHidden/>
    <w:rsid w:val="00C10C1F"/>
  </w:style>
  <w:style w:type="numbering" w:customStyle="1" w:styleId="NoList312211">
    <w:name w:val="No List312211"/>
    <w:next w:val="NoList"/>
    <w:uiPriority w:val="99"/>
    <w:semiHidden/>
    <w:rsid w:val="00C10C1F"/>
  </w:style>
  <w:style w:type="numbering" w:customStyle="1" w:styleId="NoList1112311">
    <w:name w:val="No List1112311"/>
    <w:next w:val="NoList"/>
    <w:uiPriority w:val="99"/>
    <w:semiHidden/>
    <w:unhideWhenUsed/>
    <w:rsid w:val="00C10C1F"/>
  </w:style>
  <w:style w:type="numbering" w:customStyle="1" w:styleId="122211">
    <w:name w:val="無清單122211"/>
    <w:next w:val="NoList"/>
    <w:uiPriority w:val="99"/>
    <w:semiHidden/>
    <w:unhideWhenUsed/>
    <w:rsid w:val="00C10C1F"/>
  </w:style>
  <w:style w:type="numbering" w:customStyle="1" w:styleId="1112211">
    <w:name w:val="無清單1112211"/>
    <w:next w:val="NoList"/>
    <w:uiPriority w:val="99"/>
    <w:semiHidden/>
    <w:unhideWhenUsed/>
    <w:rsid w:val="00C10C1F"/>
  </w:style>
  <w:style w:type="numbering" w:customStyle="1" w:styleId="410">
    <w:name w:val="无列表41"/>
    <w:next w:val="NoList"/>
    <w:uiPriority w:val="99"/>
    <w:semiHidden/>
    <w:unhideWhenUsed/>
    <w:rsid w:val="00C10C1F"/>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10C1F"/>
  </w:style>
  <w:style w:type="numbering" w:customStyle="1" w:styleId="131211">
    <w:name w:val="无列表13121"/>
    <w:next w:val="NoList"/>
    <w:semiHidden/>
    <w:rsid w:val="00C10C1F"/>
  </w:style>
  <w:style w:type="numbering" w:customStyle="1" w:styleId="NoList41121">
    <w:name w:val="No List41121"/>
    <w:next w:val="NoList"/>
    <w:uiPriority w:val="99"/>
    <w:semiHidden/>
    <w:unhideWhenUsed/>
    <w:rsid w:val="00C10C1F"/>
  </w:style>
  <w:style w:type="numbering" w:customStyle="1" w:styleId="22121">
    <w:name w:val="无列表22121"/>
    <w:next w:val="NoList"/>
    <w:uiPriority w:val="99"/>
    <w:semiHidden/>
    <w:unhideWhenUsed/>
    <w:rsid w:val="00C10C1F"/>
  </w:style>
  <w:style w:type="numbering" w:customStyle="1" w:styleId="NoList1211121">
    <w:name w:val="No List1211121"/>
    <w:next w:val="NoList"/>
    <w:uiPriority w:val="99"/>
    <w:semiHidden/>
    <w:unhideWhenUsed/>
    <w:rsid w:val="00C10C1F"/>
  </w:style>
  <w:style w:type="numbering" w:customStyle="1" w:styleId="11111211">
    <w:name w:val="リストなし1111121"/>
    <w:next w:val="NoList"/>
    <w:uiPriority w:val="99"/>
    <w:semiHidden/>
    <w:unhideWhenUsed/>
    <w:rsid w:val="00C10C1F"/>
  </w:style>
  <w:style w:type="numbering" w:customStyle="1" w:styleId="11111212">
    <w:name w:val="无列表1111121"/>
    <w:next w:val="NoList"/>
    <w:semiHidden/>
    <w:rsid w:val="00C10C1F"/>
  </w:style>
  <w:style w:type="numbering" w:customStyle="1" w:styleId="NoList2111121">
    <w:name w:val="No List2111121"/>
    <w:next w:val="NoList"/>
    <w:semiHidden/>
    <w:rsid w:val="00C10C1F"/>
  </w:style>
  <w:style w:type="numbering" w:customStyle="1" w:styleId="NoList3111121">
    <w:name w:val="No List3111121"/>
    <w:next w:val="NoList"/>
    <w:uiPriority w:val="99"/>
    <w:semiHidden/>
    <w:rsid w:val="00C10C1F"/>
  </w:style>
  <w:style w:type="numbering" w:customStyle="1" w:styleId="NoList11111121">
    <w:name w:val="No List11111121"/>
    <w:next w:val="NoList"/>
    <w:uiPriority w:val="99"/>
    <w:semiHidden/>
    <w:unhideWhenUsed/>
    <w:rsid w:val="00C10C1F"/>
  </w:style>
  <w:style w:type="numbering" w:customStyle="1" w:styleId="12111210">
    <w:name w:val="無清單1211121"/>
    <w:next w:val="NoList"/>
    <w:uiPriority w:val="99"/>
    <w:semiHidden/>
    <w:unhideWhenUsed/>
    <w:rsid w:val="00C10C1F"/>
  </w:style>
  <w:style w:type="numbering" w:customStyle="1" w:styleId="111111210">
    <w:name w:val="無清單11111121"/>
    <w:next w:val="NoList"/>
    <w:uiPriority w:val="99"/>
    <w:semiHidden/>
    <w:unhideWhenUsed/>
    <w:rsid w:val="00C10C1F"/>
  </w:style>
  <w:style w:type="numbering" w:customStyle="1" w:styleId="NoList131121">
    <w:name w:val="No List131121"/>
    <w:next w:val="NoList"/>
    <w:uiPriority w:val="99"/>
    <w:semiHidden/>
    <w:unhideWhenUsed/>
    <w:rsid w:val="00C10C1F"/>
  </w:style>
  <w:style w:type="numbering" w:customStyle="1" w:styleId="1211211">
    <w:name w:val="リストなし121121"/>
    <w:next w:val="NoList"/>
    <w:uiPriority w:val="99"/>
    <w:semiHidden/>
    <w:unhideWhenUsed/>
    <w:rsid w:val="00C10C1F"/>
  </w:style>
  <w:style w:type="numbering" w:customStyle="1" w:styleId="1211212">
    <w:name w:val="无列表121121"/>
    <w:next w:val="NoList"/>
    <w:semiHidden/>
    <w:rsid w:val="00C10C1F"/>
  </w:style>
  <w:style w:type="numbering" w:customStyle="1" w:styleId="NoList221121">
    <w:name w:val="No List221121"/>
    <w:next w:val="NoList"/>
    <w:semiHidden/>
    <w:rsid w:val="00C10C1F"/>
  </w:style>
  <w:style w:type="numbering" w:customStyle="1" w:styleId="NoList321121">
    <w:name w:val="No List321121"/>
    <w:next w:val="NoList"/>
    <w:uiPriority w:val="99"/>
    <w:semiHidden/>
    <w:rsid w:val="00C10C1F"/>
  </w:style>
  <w:style w:type="numbering" w:customStyle="1" w:styleId="NoList1121121">
    <w:name w:val="No List1121121"/>
    <w:next w:val="NoList"/>
    <w:uiPriority w:val="99"/>
    <w:semiHidden/>
    <w:unhideWhenUsed/>
    <w:rsid w:val="00C10C1F"/>
  </w:style>
  <w:style w:type="numbering" w:customStyle="1" w:styleId="1311210">
    <w:name w:val="無清單131121"/>
    <w:next w:val="NoList"/>
    <w:uiPriority w:val="99"/>
    <w:semiHidden/>
    <w:unhideWhenUsed/>
    <w:rsid w:val="00C10C1F"/>
  </w:style>
  <w:style w:type="numbering" w:customStyle="1" w:styleId="11211210">
    <w:name w:val="無清單1121121"/>
    <w:next w:val="NoList"/>
    <w:uiPriority w:val="99"/>
    <w:semiHidden/>
    <w:unhideWhenUsed/>
    <w:rsid w:val="00C10C1F"/>
  </w:style>
  <w:style w:type="numbering" w:customStyle="1" w:styleId="211121">
    <w:name w:val="无列表211121"/>
    <w:next w:val="NoList"/>
    <w:uiPriority w:val="99"/>
    <w:semiHidden/>
    <w:unhideWhenUsed/>
    <w:rsid w:val="00C10C1F"/>
  </w:style>
  <w:style w:type="numbering" w:customStyle="1" w:styleId="NoList1221121">
    <w:name w:val="No List1221121"/>
    <w:next w:val="NoList"/>
    <w:uiPriority w:val="99"/>
    <w:semiHidden/>
    <w:unhideWhenUsed/>
    <w:rsid w:val="00C10C1F"/>
  </w:style>
  <w:style w:type="numbering" w:customStyle="1" w:styleId="11211211">
    <w:name w:val="リストなし1121121"/>
    <w:next w:val="NoList"/>
    <w:uiPriority w:val="99"/>
    <w:semiHidden/>
    <w:unhideWhenUsed/>
    <w:rsid w:val="00C10C1F"/>
  </w:style>
  <w:style w:type="numbering" w:customStyle="1" w:styleId="11211212">
    <w:name w:val="无列表1121121"/>
    <w:next w:val="NoList"/>
    <w:semiHidden/>
    <w:rsid w:val="00C10C1F"/>
  </w:style>
  <w:style w:type="numbering" w:customStyle="1" w:styleId="NoList2121121">
    <w:name w:val="No List2121121"/>
    <w:next w:val="NoList"/>
    <w:semiHidden/>
    <w:rsid w:val="00C10C1F"/>
  </w:style>
  <w:style w:type="numbering" w:customStyle="1" w:styleId="NoList3121121">
    <w:name w:val="No List3121121"/>
    <w:next w:val="NoList"/>
    <w:uiPriority w:val="99"/>
    <w:semiHidden/>
    <w:rsid w:val="00C10C1F"/>
  </w:style>
  <w:style w:type="numbering" w:customStyle="1" w:styleId="NoList11121121">
    <w:name w:val="No List11121121"/>
    <w:next w:val="NoList"/>
    <w:uiPriority w:val="99"/>
    <w:semiHidden/>
    <w:unhideWhenUsed/>
    <w:rsid w:val="00C10C1F"/>
  </w:style>
  <w:style w:type="numbering" w:customStyle="1" w:styleId="1221121">
    <w:name w:val="無清單1221121"/>
    <w:next w:val="NoList"/>
    <w:uiPriority w:val="99"/>
    <w:semiHidden/>
    <w:unhideWhenUsed/>
    <w:rsid w:val="00C10C1F"/>
  </w:style>
  <w:style w:type="numbering" w:customStyle="1" w:styleId="11121121">
    <w:name w:val="無清單11121121"/>
    <w:next w:val="NoList"/>
    <w:uiPriority w:val="99"/>
    <w:semiHidden/>
    <w:unhideWhenUsed/>
    <w:rsid w:val="00C10C1F"/>
  </w:style>
  <w:style w:type="numbering" w:customStyle="1" w:styleId="122210">
    <w:name w:val="无列表12221"/>
    <w:next w:val="NoList"/>
    <w:semiHidden/>
    <w:rsid w:val="00C10C1F"/>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C10C1F"/>
    <w:rPr>
      <w:rFonts w:ascii="Times New Roman" w:eastAsia="Batang" w:hAnsi="Times New Roman"/>
      <w:lang w:val="en-GB" w:eastAsia="en-US"/>
    </w:rPr>
  </w:style>
  <w:style w:type="paragraph" w:customStyle="1" w:styleId="1c">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C10C1F"/>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e">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10C1F"/>
  </w:style>
  <w:style w:type="numbering" w:customStyle="1" w:styleId="31110">
    <w:name w:val="无列表3111"/>
    <w:next w:val="NoList"/>
    <w:uiPriority w:val="99"/>
    <w:semiHidden/>
    <w:unhideWhenUsed/>
    <w:rsid w:val="00C10C1F"/>
  </w:style>
  <w:style w:type="numbering" w:customStyle="1" w:styleId="1212111">
    <w:name w:val="无列表121211"/>
    <w:next w:val="NoList"/>
    <w:semiHidden/>
    <w:rsid w:val="00C10C1F"/>
  </w:style>
  <w:style w:type="numbering" w:customStyle="1" w:styleId="1311111">
    <w:name w:val="无列表131111"/>
    <w:next w:val="NoList"/>
    <w:semiHidden/>
    <w:rsid w:val="00C10C1F"/>
  </w:style>
  <w:style w:type="numbering" w:customStyle="1" w:styleId="NoList411111">
    <w:name w:val="No List411111"/>
    <w:next w:val="NoList"/>
    <w:uiPriority w:val="99"/>
    <w:semiHidden/>
    <w:unhideWhenUsed/>
    <w:rsid w:val="00C10C1F"/>
  </w:style>
  <w:style w:type="numbering" w:customStyle="1" w:styleId="221111">
    <w:name w:val="无列表221111"/>
    <w:next w:val="NoList"/>
    <w:uiPriority w:val="99"/>
    <w:semiHidden/>
    <w:unhideWhenUsed/>
    <w:rsid w:val="00C10C1F"/>
  </w:style>
  <w:style w:type="numbering" w:customStyle="1" w:styleId="NoList12111111">
    <w:name w:val="No List12111111"/>
    <w:next w:val="NoList"/>
    <w:uiPriority w:val="99"/>
    <w:semiHidden/>
    <w:unhideWhenUsed/>
    <w:rsid w:val="00C10C1F"/>
  </w:style>
  <w:style w:type="numbering" w:customStyle="1" w:styleId="111111112">
    <w:name w:val="リストなし11111111"/>
    <w:next w:val="NoList"/>
    <w:uiPriority w:val="99"/>
    <w:semiHidden/>
    <w:unhideWhenUsed/>
    <w:rsid w:val="00C10C1F"/>
  </w:style>
  <w:style w:type="numbering" w:customStyle="1" w:styleId="111111113">
    <w:name w:val="无列表11111111"/>
    <w:next w:val="NoList"/>
    <w:semiHidden/>
    <w:rsid w:val="00C10C1F"/>
  </w:style>
  <w:style w:type="numbering" w:customStyle="1" w:styleId="NoList21111111">
    <w:name w:val="No List21111111"/>
    <w:next w:val="NoList"/>
    <w:semiHidden/>
    <w:rsid w:val="00C10C1F"/>
  </w:style>
  <w:style w:type="numbering" w:customStyle="1" w:styleId="NoList31111111">
    <w:name w:val="No List31111111"/>
    <w:next w:val="NoList"/>
    <w:uiPriority w:val="99"/>
    <w:semiHidden/>
    <w:rsid w:val="00C10C1F"/>
  </w:style>
  <w:style w:type="numbering" w:customStyle="1" w:styleId="NoList111111111">
    <w:name w:val="No List111111111"/>
    <w:next w:val="NoList"/>
    <w:uiPriority w:val="99"/>
    <w:semiHidden/>
    <w:unhideWhenUsed/>
    <w:rsid w:val="00C10C1F"/>
  </w:style>
  <w:style w:type="numbering" w:customStyle="1" w:styleId="12111111">
    <w:name w:val="無清單12111111"/>
    <w:next w:val="NoList"/>
    <w:uiPriority w:val="99"/>
    <w:semiHidden/>
    <w:unhideWhenUsed/>
    <w:rsid w:val="00C10C1F"/>
  </w:style>
  <w:style w:type="numbering" w:customStyle="1" w:styleId="1111111111">
    <w:name w:val="無清單1111111111"/>
    <w:next w:val="NoList"/>
    <w:uiPriority w:val="99"/>
    <w:semiHidden/>
    <w:unhideWhenUsed/>
    <w:rsid w:val="00C10C1F"/>
  </w:style>
  <w:style w:type="numbering" w:customStyle="1" w:styleId="NoList1311111">
    <w:name w:val="No List1311111"/>
    <w:next w:val="NoList"/>
    <w:uiPriority w:val="99"/>
    <w:semiHidden/>
    <w:unhideWhenUsed/>
    <w:rsid w:val="00C10C1F"/>
  </w:style>
  <w:style w:type="numbering" w:customStyle="1" w:styleId="12111110">
    <w:name w:val="リストなし1211111"/>
    <w:next w:val="NoList"/>
    <w:uiPriority w:val="99"/>
    <w:semiHidden/>
    <w:unhideWhenUsed/>
    <w:rsid w:val="00C10C1F"/>
  </w:style>
  <w:style w:type="numbering" w:customStyle="1" w:styleId="12111112">
    <w:name w:val="无列表1211111"/>
    <w:next w:val="NoList"/>
    <w:semiHidden/>
    <w:rsid w:val="00C10C1F"/>
  </w:style>
  <w:style w:type="numbering" w:customStyle="1" w:styleId="NoList2211111">
    <w:name w:val="No List2211111"/>
    <w:next w:val="NoList"/>
    <w:semiHidden/>
    <w:rsid w:val="00C10C1F"/>
  </w:style>
  <w:style w:type="numbering" w:customStyle="1" w:styleId="NoList3211111">
    <w:name w:val="No List3211111"/>
    <w:next w:val="NoList"/>
    <w:uiPriority w:val="99"/>
    <w:semiHidden/>
    <w:rsid w:val="00C10C1F"/>
  </w:style>
  <w:style w:type="numbering" w:customStyle="1" w:styleId="NoList11211111">
    <w:name w:val="No List11211111"/>
    <w:next w:val="NoList"/>
    <w:uiPriority w:val="99"/>
    <w:semiHidden/>
    <w:unhideWhenUsed/>
    <w:rsid w:val="00C10C1F"/>
  </w:style>
  <w:style w:type="numbering" w:customStyle="1" w:styleId="13111110">
    <w:name w:val="無清單1311111"/>
    <w:next w:val="NoList"/>
    <w:uiPriority w:val="99"/>
    <w:semiHidden/>
    <w:unhideWhenUsed/>
    <w:rsid w:val="00C10C1F"/>
  </w:style>
  <w:style w:type="numbering" w:customStyle="1" w:styleId="112111110">
    <w:name w:val="無清單11211111"/>
    <w:next w:val="NoList"/>
    <w:uiPriority w:val="99"/>
    <w:semiHidden/>
    <w:unhideWhenUsed/>
    <w:rsid w:val="00C10C1F"/>
  </w:style>
  <w:style w:type="numbering" w:customStyle="1" w:styleId="2111111">
    <w:name w:val="无列表2111111"/>
    <w:next w:val="NoList"/>
    <w:uiPriority w:val="99"/>
    <w:semiHidden/>
    <w:unhideWhenUsed/>
    <w:rsid w:val="00C10C1F"/>
  </w:style>
  <w:style w:type="numbering" w:customStyle="1" w:styleId="NoList12211111">
    <w:name w:val="No List12211111"/>
    <w:next w:val="NoList"/>
    <w:uiPriority w:val="99"/>
    <w:semiHidden/>
    <w:unhideWhenUsed/>
    <w:rsid w:val="00C10C1F"/>
  </w:style>
  <w:style w:type="numbering" w:customStyle="1" w:styleId="112111111">
    <w:name w:val="リストなし11211111"/>
    <w:next w:val="NoList"/>
    <w:uiPriority w:val="99"/>
    <w:semiHidden/>
    <w:unhideWhenUsed/>
    <w:rsid w:val="00C10C1F"/>
  </w:style>
  <w:style w:type="numbering" w:customStyle="1" w:styleId="112111112">
    <w:name w:val="无列表11211111"/>
    <w:next w:val="NoList"/>
    <w:semiHidden/>
    <w:rsid w:val="00C10C1F"/>
  </w:style>
  <w:style w:type="numbering" w:customStyle="1" w:styleId="NoList21211111">
    <w:name w:val="No List21211111"/>
    <w:next w:val="NoList"/>
    <w:semiHidden/>
    <w:rsid w:val="00C10C1F"/>
  </w:style>
  <w:style w:type="numbering" w:customStyle="1" w:styleId="NoList31211111">
    <w:name w:val="No List31211111"/>
    <w:next w:val="NoList"/>
    <w:uiPriority w:val="99"/>
    <w:semiHidden/>
    <w:rsid w:val="00C10C1F"/>
  </w:style>
  <w:style w:type="numbering" w:customStyle="1" w:styleId="NoList111211111">
    <w:name w:val="No List111211111"/>
    <w:next w:val="NoList"/>
    <w:uiPriority w:val="99"/>
    <w:semiHidden/>
    <w:unhideWhenUsed/>
    <w:rsid w:val="00C10C1F"/>
  </w:style>
  <w:style w:type="numbering" w:customStyle="1" w:styleId="12211111">
    <w:name w:val="無清單12211111"/>
    <w:next w:val="NoList"/>
    <w:uiPriority w:val="99"/>
    <w:semiHidden/>
    <w:unhideWhenUsed/>
    <w:rsid w:val="00C10C1F"/>
  </w:style>
  <w:style w:type="numbering" w:customStyle="1" w:styleId="111211111">
    <w:name w:val="無清單111211111"/>
    <w:next w:val="NoList"/>
    <w:uiPriority w:val="99"/>
    <w:semiHidden/>
    <w:unhideWhenUsed/>
    <w:rsid w:val="00C10C1F"/>
  </w:style>
  <w:style w:type="numbering" w:customStyle="1" w:styleId="1221110">
    <w:name w:val="无列表122111"/>
    <w:next w:val="NoList"/>
    <w:semiHidden/>
    <w:rsid w:val="00C10C1F"/>
  </w:style>
  <w:style w:type="numbering" w:customStyle="1" w:styleId="NoList10">
    <w:name w:val="No List10"/>
    <w:next w:val="NoList"/>
    <w:uiPriority w:val="99"/>
    <w:semiHidden/>
    <w:unhideWhenUsed/>
    <w:rsid w:val="00C10C1F"/>
  </w:style>
  <w:style w:type="numbering" w:customStyle="1" w:styleId="NoList64">
    <w:name w:val="No List64"/>
    <w:next w:val="NoList"/>
    <w:uiPriority w:val="99"/>
    <w:semiHidden/>
    <w:unhideWhenUsed/>
    <w:rsid w:val="00C10C1F"/>
  </w:style>
  <w:style w:type="numbering" w:customStyle="1" w:styleId="NoList144">
    <w:name w:val="No List144"/>
    <w:next w:val="NoList"/>
    <w:uiPriority w:val="99"/>
    <w:semiHidden/>
    <w:unhideWhenUsed/>
    <w:rsid w:val="00C10C1F"/>
  </w:style>
  <w:style w:type="numbering" w:customStyle="1" w:styleId="1344">
    <w:name w:val="リストなし134"/>
    <w:next w:val="NoList"/>
    <w:uiPriority w:val="99"/>
    <w:semiHidden/>
    <w:unhideWhenUsed/>
    <w:rsid w:val="00C10C1F"/>
  </w:style>
  <w:style w:type="numbering" w:customStyle="1" w:styleId="NoList234">
    <w:name w:val="No List234"/>
    <w:next w:val="NoList"/>
    <w:semiHidden/>
    <w:rsid w:val="00C10C1F"/>
  </w:style>
  <w:style w:type="numbering" w:customStyle="1" w:styleId="NoList334">
    <w:name w:val="No List334"/>
    <w:next w:val="NoList"/>
    <w:uiPriority w:val="99"/>
    <w:semiHidden/>
    <w:rsid w:val="00C10C1F"/>
  </w:style>
  <w:style w:type="numbering" w:customStyle="1" w:styleId="1441">
    <w:name w:val="無清單144"/>
    <w:next w:val="NoList"/>
    <w:uiPriority w:val="99"/>
    <w:semiHidden/>
    <w:unhideWhenUsed/>
    <w:rsid w:val="00C10C1F"/>
  </w:style>
  <w:style w:type="numbering" w:customStyle="1" w:styleId="11341">
    <w:name w:val="無清單1134"/>
    <w:next w:val="NoList"/>
    <w:uiPriority w:val="99"/>
    <w:semiHidden/>
    <w:unhideWhenUsed/>
    <w:rsid w:val="00C10C1F"/>
  </w:style>
  <w:style w:type="numbering" w:customStyle="1" w:styleId="NoList1234">
    <w:name w:val="No List1234"/>
    <w:next w:val="NoList"/>
    <w:uiPriority w:val="99"/>
    <w:semiHidden/>
    <w:unhideWhenUsed/>
    <w:rsid w:val="00C10C1F"/>
  </w:style>
  <w:style w:type="numbering" w:customStyle="1" w:styleId="11342">
    <w:name w:val="リストなし1134"/>
    <w:next w:val="NoList"/>
    <w:uiPriority w:val="99"/>
    <w:semiHidden/>
    <w:unhideWhenUsed/>
    <w:rsid w:val="00C10C1F"/>
  </w:style>
  <w:style w:type="numbering" w:customStyle="1" w:styleId="11343">
    <w:name w:val="无列表1134"/>
    <w:next w:val="NoList"/>
    <w:semiHidden/>
    <w:rsid w:val="00C10C1F"/>
  </w:style>
  <w:style w:type="numbering" w:customStyle="1" w:styleId="NoList2134">
    <w:name w:val="No List2134"/>
    <w:next w:val="NoList"/>
    <w:semiHidden/>
    <w:rsid w:val="00C10C1F"/>
  </w:style>
  <w:style w:type="numbering" w:customStyle="1" w:styleId="NoList3134">
    <w:name w:val="No List3134"/>
    <w:next w:val="NoList"/>
    <w:uiPriority w:val="99"/>
    <w:semiHidden/>
    <w:rsid w:val="00C10C1F"/>
  </w:style>
  <w:style w:type="numbering" w:customStyle="1" w:styleId="NoList11134">
    <w:name w:val="No List11134"/>
    <w:next w:val="NoList"/>
    <w:uiPriority w:val="99"/>
    <w:semiHidden/>
    <w:unhideWhenUsed/>
    <w:rsid w:val="00C10C1F"/>
  </w:style>
  <w:style w:type="numbering" w:customStyle="1" w:styleId="12341">
    <w:name w:val="無清單1234"/>
    <w:next w:val="NoList"/>
    <w:uiPriority w:val="99"/>
    <w:semiHidden/>
    <w:unhideWhenUsed/>
    <w:rsid w:val="00C10C1F"/>
  </w:style>
  <w:style w:type="numbering" w:customStyle="1" w:styleId="11134">
    <w:name w:val="無清單11134"/>
    <w:next w:val="NoList"/>
    <w:uiPriority w:val="99"/>
    <w:semiHidden/>
    <w:unhideWhenUsed/>
    <w:rsid w:val="00C10C1F"/>
  </w:style>
  <w:style w:type="numbering" w:customStyle="1" w:styleId="NoList514">
    <w:name w:val="No List514"/>
    <w:next w:val="NoList"/>
    <w:uiPriority w:val="99"/>
    <w:semiHidden/>
    <w:unhideWhenUsed/>
    <w:rsid w:val="00C10C1F"/>
  </w:style>
  <w:style w:type="numbering" w:customStyle="1" w:styleId="346">
    <w:name w:val="无列表34"/>
    <w:next w:val="NoList"/>
    <w:uiPriority w:val="99"/>
    <w:semiHidden/>
    <w:unhideWhenUsed/>
    <w:rsid w:val="00C10C1F"/>
  </w:style>
  <w:style w:type="numbering" w:customStyle="1" w:styleId="13140">
    <w:name w:val="无列表1314"/>
    <w:next w:val="NoList"/>
    <w:semiHidden/>
    <w:rsid w:val="00C10C1F"/>
  </w:style>
  <w:style w:type="numbering" w:customStyle="1" w:styleId="NoList11313">
    <w:name w:val="No List11313"/>
    <w:next w:val="NoList"/>
    <w:uiPriority w:val="99"/>
    <w:semiHidden/>
    <w:unhideWhenUsed/>
    <w:rsid w:val="00C10C1F"/>
  </w:style>
  <w:style w:type="numbering" w:customStyle="1" w:styleId="NoList4114">
    <w:name w:val="No List4114"/>
    <w:next w:val="NoList"/>
    <w:uiPriority w:val="99"/>
    <w:semiHidden/>
    <w:unhideWhenUsed/>
    <w:rsid w:val="00C10C1F"/>
  </w:style>
  <w:style w:type="numbering" w:customStyle="1" w:styleId="2214">
    <w:name w:val="无列表2214"/>
    <w:next w:val="NoList"/>
    <w:uiPriority w:val="99"/>
    <w:semiHidden/>
    <w:unhideWhenUsed/>
    <w:rsid w:val="00C10C1F"/>
  </w:style>
  <w:style w:type="numbering" w:customStyle="1" w:styleId="NoList121114">
    <w:name w:val="No List121114"/>
    <w:next w:val="NoList"/>
    <w:uiPriority w:val="99"/>
    <w:semiHidden/>
    <w:unhideWhenUsed/>
    <w:rsid w:val="00C10C1F"/>
  </w:style>
  <w:style w:type="numbering" w:customStyle="1" w:styleId="1111141">
    <w:name w:val="リストなし111114"/>
    <w:next w:val="NoList"/>
    <w:uiPriority w:val="99"/>
    <w:semiHidden/>
    <w:unhideWhenUsed/>
    <w:rsid w:val="00C10C1F"/>
  </w:style>
  <w:style w:type="numbering" w:customStyle="1" w:styleId="1111142">
    <w:name w:val="无列表111114"/>
    <w:next w:val="NoList"/>
    <w:semiHidden/>
    <w:rsid w:val="00C10C1F"/>
  </w:style>
  <w:style w:type="numbering" w:customStyle="1" w:styleId="NoList211114">
    <w:name w:val="No List211114"/>
    <w:next w:val="NoList"/>
    <w:semiHidden/>
    <w:rsid w:val="00C10C1F"/>
  </w:style>
  <w:style w:type="numbering" w:customStyle="1" w:styleId="NoList311114">
    <w:name w:val="No List311114"/>
    <w:next w:val="NoList"/>
    <w:uiPriority w:val="99"/>
    <w:semiHidden/>
    <w:rsid w:val="00C10C1F"/>
  </w:style>
  <w:style w:type="numbering" w:customStyle="1" w:styleId="NoList1111114">
    <w:name w:val="No List1111114"/>
    <w:next w:val="NoList"/>
    <w:uiPriority w:val="99"/>
    <w:semiHidden/>
    <w:unhideWhenUsed/>
    <w:rsid w:val="00C10C1F"/>
  </w:style>
  <w:style w:type="numbering" w:customStyle="1" w:styleId="1211140">
    <w:name w:val="無清單121114"/>
    <w:next w:val="NoList"/>
    <w:uiPriority w:val="99"/>
    <w:semiHidden/>
    <w:unhideWhenUsed/>
    <w:rsid w:val="00C10C1F"/>
  </w:style>
  <w:style w:type="numbering" w:customStyle="1" w:styleId="1111114">
    <w:name w:val="無清單1111114"/>
    <w:next w:val="NoList"/>
    <w:uiPriority w:val="99"/>
    <w:semiHidden/>
    <w:unhideWhenUsed/>
    <w:rsid w:val="00C10C1F"/>
  </w:style>
  <w:style w:type="numbering" w:customStyle="1" w:styleId="NoList13114">
    <w:name w:val="No List13114"/>
    <w:next w:val="NoList"/>
    <w:uiPriority w:val="99"/>
    <w:semiHidden/>
    <w:unhideWhenUsed/>
    <w:rsid w:val="00C10C1F"/>
  </w:style>
  <w:style w:type="numbering" w:customStyle="1" w:styleId="121140">
    <w:name w:val="リストなし12114"/>
    <w:next w:val="NoList"/>
    <w:uiPriority w:val="99"/>
    <w:semiHidden/>
    <w:unhideWhenUsed/>
    <w:rsid w:val="00C10C1F"/>
  </w:style>
  <w:style w:type="numbering" w:customStyle="1" w:styleId="121141">
    <w:name w:val="无列表12114"/>
    <w:next w:val="NoList"/>
    <w:semiHidden/>
    <w:rsid w:val="00C10C1F"/>
  </w:style>
  <w:style w:type="numbering" w:customStyle="1" w:styleId="NoList22114">
    <w:name w:val="No List22114"/>
    <w:next w:val="NoList"/>
    <w:semiHidden/>
    <w:rsid w:val="00C10C1F"/>
  </w:style>
  <w:style w:type="numbering" w:customStyle="1" w:styleId="NoList32114">
    <w:name w:val="No List32114"/>
    <w:next w:val="NoList"/>
    <w:uiPriority w:val="99"/>
    <w:semiHidden/>
    <w:rsid w:val="00C10C1F"/>
  </w:style>
  <w:style w:type="numbering" w:customStyle="1" w:styleId="NoList112114">
    <w:name w:val="No List112114"/>
    <w:next w:val="NoList"/>
    <w:uiPriority w:val="99"/>
    <w:semiHidden/>
    <w:unhideWhenUsed/>
    <w:rsid w:val="00C10C1F"/>
  </w:style>
  <w:style w:type="numbering" w:customStyle="1" w:styleId="131140">
    <w:name w:val="無清單13114"/>
    <w:next w:val="NoList"/>
    <w:uiPriority w:val="99"/>
    <w:semiHidden/>
    <w:unhideWhenUsed/>
    <w:rsid w:val="00C10C1F"/>
  </w:style>
  <w:style w:type="numbering" w:customStyle="1" w:styleId="1121140">
    <w:name w:val="無清單112114"/>
    <w:next w:val="NoList"/>
    <w:uiPriority w:val="99"/>
    <w:semiHidden/>
    <w:unhideWhenUsed/>
    <w:rsid w:val="00C10C1F"/>
  </w:style>
  <w:style w:type="numbering" w:customStyle="1" w:styleId="21114">
    <w:name w:val="无列表21114"/>
    <w:next w:val="NoList"/>
    <w:uiPriority w:val="99"/>
    <w:semiHidden/>
    <w:unhideWhenUsed/>
    <w:rsid w:val="00C10C1F"/>
  </w:style>
  <w:style w:type="numbering" w:customStyle="1" w:styleId="NoList122114">
    <w:name w:val="No List122114"/>
    <w:next w:val="NoList"/>
    <w:uiPriority w:val="99"/>
    <w:semiHidden/>
    <w:unhideWhenUsed/>
    <w:rsid w:val="00C10C1F"/>
  </w:style>
  <w:style w:type="numbering" w:customStyle="1" w:styleId="1121141">
    <w:name w:val="リストなし112114"/>
    <w:next w:val="NoList"/>
    <w:uiPriority w:val="99"/>
    <w:semiHidden/>
    <w:unhideWhenUsed/>
    <w:rsid w:val="00C10C1F"/>
  </w:style>
  <w:style w:type="numbering" w:customStyle="1" w:styleId="1121142">
    <w:name w:val="无列表112114"/>
    <w:next w:val="NoList"/>
    <w:semiHidden/>
    <w:rsid w:val="00C10C1F"/>
  </w:style>
  <w:style w:type="numbering" w:customStyle="1" w:styleId="NoList212114">
    <w:name w:val="No List212114"/>
    <w:next w:val="NoList"/>
    <w:semiHidden/>
    <w:rsid w:val="00C10C1F"/>
  </w:style>
  <w:style w:type="numbering" w:customStyle="1" w:styleId="NoList312114">
    <w:name w:val="No List312114"/>
    <w:next w:val="NoList"/>
    <w:uiPriority w:val="99"/>
    <w:semiHidden/>
    <w:rsid w:val="00C10C1F"/>
  </w:style>
  <w:style w:type="numbering" w:customStyle="1" w:styleId="NoList1112114">
    <w:name w:val="No List1112114"/>
    <w:next w:val="NoList"/>
    <w:uiPriority w:val="99"/>
    <w:semiHidden/>
    <w:unhideWhenUsed/>
    <w:rsid w:val="00C10C1F"/>
  </w:style>
  <w:style w:type="numbering" w:customStyle="1" w:styleId="1221140">
    <w:name w:val="無清單122114"/>
    <w:next w:val="NoList"/>
    <w:uiPriority w:val="99"/>
    <w:semiHidden/>
    <w:unhideWhenUsed/>
    <w:rsid w:val="00C10C1F"/>
  </w:style>
  <w:style w:type="numbering" w:customStyle="1" w:styleId="11121140">
    <w:name w:val="無清單1112114"/>
    <w:next w:val="NoList"/>
    <w:uiPriority w:val="99"/>
    <w:semiHidden/>
    <w:unhideWhenUsed/>
    <w:rsid w:val="00C10C1F"/>
  </w:style>
  <w:style w:type="numbering" w:customStyle="1" w:styleId="NoList5113">
    <w:name w:val="No List5113"/>
    <w:next w:val="NoList"/>
    <w:uiPriority w:val="99"/>
    <w:semiHidden/>
    <w:unhideWhenUsed/>
    <w:rsid w:val="00C10C1F"/>
  </w:style>
  <w:style w:type="numbering" w:customStyle="1" w:styleId="NoList613">
    <w:name w:val="No List613"/>
    <w:next w:val="NoList"/>
    <w:uiPriority w:val="99"/>
    <w:semiHidden/>
    <w:unhideWhenUsed/>
    <w:rsid w:val="00C10C1F"/>
  </w:style>
  <w:style w:type="numbering" w:customStyle="1" w:styleId="NoList1413">
    <w:name w:val="No List1413"/>
    <w:next w:val="NoList"/>
    <w:uiPriority w:val="99"/>
    <w:semiHidden/>
    <w:unhideWhenUsed/>
    <w:rsid w:val="00C10C1F"/>
  </w:style>
  <w:style w:type="numbering" w:customStyle="1" w:styleId="13132">
    <w:name w:val="リストなし1313"/>
    <w:next w:val="NoList"/>
    <w:uiPriority w:val="99"/>
    <w:semiHidden/>
    <w:unhideWhenUsed/>
    <w:rsid w:val="00C10C1F"/>
  </w:style>
  <w:style w:type="numbering" w:customStyle="1" w:styleId="NoList2313">
    <w:name w:val="No List2313"/>
    <w:next w:val="NoList"/>
    <w:semiHidden/>
    <w:rsid w:val="00C10C1F"/>
  </w:style>
  <w:style w:type="numbering" w:customStyle="1" w:styleId="NoList3313">
    <w:name w:val="No List3313"/>
    <w:next w:val="NoList"/>
    <w:uiPriority w:val="99"/>
    <w:semiHidden/>
    <w:rsid w:val="00C10C1F"/>
  </w:style>
  <w:style w:type="numbering" w:customStyle="1" w:styleId="NoList1143">
    <w:name w:val="No List1143"/>
    <w:next w:val="NoList"/>
    <w:uiPriority w:val="99"/>
    <w:semiHidden/>
    <w:unhideWhenUsed/>
    <w:rsid w:val="00C10C1F"/>
  </w:style>
  <w:style w:type="numbering" w:customStyle="1" w:styleId="14130">
    <w:name w:val="無清單1413"/>
    <w:next w:val="NoList"/>
    <w:uiPriority w:val="99"/>
    <w:semiHidden/>
    <w:unhideWhenUsed/>
    <w:rsid w:val="00C10C1F"/>
  </w:style>
  <w:style w:type="numbering" w:customStyle="1" w:styleId="113130">
    <w:name w:val="無清單11313"/>
    <w:next w:val="NoList"/>
    <w:uiPriority w:val="99"/>
    <w:semiHidden/>
    <w:unhideWhenUsed/>
    <w:rsid w:val="00C10C1F"/>
  </w:style>
  <w:style w:type="numbering" w:customStyle="1" w:styleId="NoList423">
    <w:name w:val="No List423"/>
    <w:next w:val="NoList"/>
    <w:uiPriority w:val="99"/>
    <w:semiHidden/>
    <w:unhideWhenUsed/>
    <w:rsid w:val="00C10C1F"/>
  </w:style>
  <w:style w:type="numbering" w:customStyle="1" w:styleId="NoList12313">
    <w:name w:val="No List12313"/>
    <w:next w:val="NoList"/>
    <w:uiPriority w:val="99"/>
    <w:semiHidden/>
    <w:unhideWhenUsed/>
    <w:rsid w:val="00C10C1F"/>
  </w:style>
  <w:style w:type="numbering" w:customStyle="1" w:styleId="113131">
    <w:name w:val="リストなし11313"/>
    <w:next w:val="NoList"/>
    <w:uiPriority w:val="99"/>
    <w:semiHidden/>
    <w:unhideWhenUsed/>
    <w:rsid w:val="00C10C1F"/>
  </w:style>
  <w:style w:type="numbering" w:customStyle="1" w:styleId="113132">
    <w:name w:val="无列表11313"/>
    <w:next w:val="NoList"/>
    <w:semiHidden/>
    <w:rsid w:val="00C10C1F"/>
  </w:style>
  <w:style w:type="numbering" w:customStyle="1" w:styleId="NoList21313">
    <w:name w:val="No List21313"/>
    <w:next w:val="NoList"/>
    <w:semiHidden/>
    <w:rsid w:val="00C10C1F"/>
  </w:style>
  <w:style w:type="numbering" w:customStyle="1" w:styleId="NoList31313">
    <w:name w:val="No List31313"/>
    <w:next w:val="NoList"/>
    <w:uiPriority w:val="99"/>
    <w:semiHidden/>
    <w:rsid w:val="00C10C1F"/>
  </w:style>
  <w:style w:type="numbering" w:customStyle="1" w:styleId="NoList111313">
    <w:name w:val="No List111313"/>
    <w:next w:val="NoList"/>
    <w:uiPriority w:val="99"/>
    <w:semiHidden/>
    <w:unhideWhenUsed/>
    <w:rsid w:val="00C10C1F"/>
  </w:style>
  <w:style w:type="numbering" w:customStyle="1" w:styleId="123130">
    <w:name w:val="無清單12313"/>
    <w:next w:val="NoList"/>
    <w:uiPriority w:val="99"/>
    <w:semiHidden/>
    <w:unhideWhenUsed/>
    <w:rsid w:val="00C10C1F"/>
  </w:style>
  <w:style w:type="numbering" w:customStyle="1" w:styleId="111313">
    <w:name w:val="無清單111313"/>
    <w:next w:val="NoList"/>
    <w:uiPriority w:val="99"/>
    <w:semiHidden/>
    <w:unhideWhenUsed/>
    <w:rsid w:val="00C10C1F"/>
  </w:style>
  <w:style w:type="numbering" w:customStyle="1" w:styleId="NoList12123">
    <w:name w:val="No List12123"/>
    <w:next w:val="NoList"/>
    <w:uiPriority w:val="99"/>
    <w:semiHidden/>
    <w:unhideWhenUsed/>
    <w:rsid w:val="00C10C1F"/>
  </w:style>
  <w:style w:type="numbering" w:customStyle="1" w:styleId="111234">
    <w:name w:val="リストなし11123"/>
    <w:next w:val="NoList"/>
    <w:uiPriority w:val="99"/>
    <w:semiHidden/>
    <w:unhideWhenUsed/>
    <w:rsid w:val="00C10C1F"/>
  </w:style>
  <w:style w:type="numbering" w:customStyle="1" w:styleId="111235">
    <w:name w:val="无列表11123"/>
    <w:next w:val="NoList"/>
    <w:semiHidden/>
    <w:rsid w:val="00C10C1F"/>
  </w:style>
  <w:style w:type="numbering" w:customStyle="1" w:styleId="NoList21123">
    <w:name w:val="No List21123"/>
    <w:next w:val="NoList"/>
    <w:semiHidden/>
    <w:rsid w:val="00C10C1F"/>
  </w:style>
  <w:style w:type="numbering" w:customStyle="1" w:styleId="NoList31123">
    <w:name w:val="No List31123"/>
    <w:next w:val="NoList"/>
    <w:uiPriority w:val="99"/>
    <w:semiHidden/>
    <w:rsid w:val="00C10C1F"/>
  </w:style>
  <w:style w:type="numbering" w:customStyle="1" w:styleId="NoList111123">
    <w:name w:val="No List111123"/>
    <w:next w:val="NoList"/>
    <w:uiPriority w:val="99"/>
    <w:semiHidden/>
    <w:unhideWhenUsed/>
    <w:rsid w:val="00C10C1F"/>
  </w:style>
  <w:style w:type="numbering" w:customStyle="1" w:styleId="121230">
    <w:name w:val="無清單12123"/>
    <w:next w:val="NoList"/>
    <w:uiPriority w:val="99"/>
    <w:semiHidden/>
    <w:unhideWhenUsed/>
    <w:rsid w:val="00C10C1F"/>
  </w:style>
  <w:style w:type="numbering" w:customStyle="1" w:styleId="1111230">
    <w:name w:val="無清單111123"/>
    <w:next w:val="NoList"/>
    <w:uiPriority w:val="99"/>
    <w:semiHidden/>
    <w:unhideWhenUsed/>
    <w:rsid w:val="00C10C1F"/>
  </w:style>
  <w:style w:type="numbering" w:customStyle="1" w:styleId="NoList523">
    <w:name w:val="No List523"/>
    <w:next w:val="NoList"/>
    <w:uiPriority w:val="99"/>
    <w:semiHidden/>
    <w:unhideWhenUsed/>
    <w:rsid w:val="00C10C1F"/>
  </w:style>
  <w:style w:type="numbering" w:customStyle="1" w:styleId="NoList1323">
    <w:name w:val="No List1323"/>
    <w:next w:val="NoList"/>
    <w:uiPriority w:val="99"/>
    <w:semiHidden/>
    <w:unhideWhenUsed/>
    <w:rsid w:val="00C10C1F"/>
  </w:style>
  <w:style w:type="numbering" w:customStyle="1" w:styleId="12234">
    <w:name w:val="リストなし1223"/>
    <w:next w:val="NoList"/>
    <w:uiPriority w:val="99"/>
    <w:semiHidden/>
    <w:unhideWhenUsed/>
    <w:rsid w:val="00C10C1F"/>
  </w:style>
  <w:style w:type="numbering" w:customStyle="1" w:styleId="12242">
    <w:name w:val="无列表1224"/>
    <w:next w:val="NoList"/>
    <w:semiHidden/>
    <w:rsid w:val="00C10C1F"/>
  </w:style>
  <w:style w:type="numbering" w:customStyle="1" w:styleId="NoList2223">
    <w:name w:val="No List2223"/>
    <w:next w:val="NoList"/>
    <w:semiHidden/>
    <w:rsid w:val="00C10C1F"/>
  </w:style>
  <w:style w:type="numbering" w:customStyle="1" w:styleId="NoList3223">
    <w:name w:val="No List3223"/>
    <w:next w:val="NoList"/>
    <w:uiPriority w:val="99"/>
    <w:semiHidden/>
    <w:rsid w:val="00C10C1F"/>
  </w:style>
  <w:style w:type="numbering" w:customStyle="1" w:styleId="NoList11223">
    <w:name w:val="No List11223"/>
    <w:next w:val="NoList"/>
    <w:uiPriority w:val="99"/>
    <w:semiHidden/>
    <w:unhideWhenUsed/>
    <w:rsid w:val="00C10C1F"/>
  </w:style>
  <w:style w:type="numbering" w:customStyle="1" w:styleId="13230">
    <w:name w:val="無清單1323"/>
    <w:next w:val="NoList"/>
    <w:uiPriority w:val="99"/>
    <w:semiHidden/>
    <w:unhideWhenUsed/>
    <w:rsid w:val="00C10C1F"/>
  </w:style>
  <w:style w:type="numbering" w:customStyle="1" w:styleId="112230">
    <w:name w:val="無清單11223"/>
    <w:next w:val="NoList"/>
    <w:uiPriority w:val="99"/>
    <w:semiHidden/>
    <w:unhideWhenUsed/>
    <w:rsid w:val="00C10C1F"/>
  </w:style>
  <w:style w:type="numbering" w:customStyle="1" w:styleId="2123">
    <w:name w:val="无列表2123"/>
    <w:next w:val="NoList"/>
    <w:uiPriority w:val="99"/>
    <w:semiHidden/>
    <w:unhideWhenUsed/>
    <w:rsid w:val="00C10C1F"/>
  </w:style>
  <w:style w:type="numbering" w:customStyle="1" w:styleId="NoList111223">
    <w:name w:val="No List111223"/>
    <w:next w:val="NoList"/>
    <w:uiPriority w:val="99"/>
    <w:semiHidden/>
    <w:unhideWhenUsed/>
    <w:rsid w:val="00C10C1F"/>
  </w:style>
  <w:style w:type="numbering" w:customStyle="1" w:styleId="NoList73">
    <w:name w:val="No List73"/>
    <w:next w:val="NoList"/>
    <w:uiPriority w:val="99"/>
    <w:semiHidden/>
    <w:unhideWhenUsed/>
    <w:rsid w:val="00C10C1F"/>
  </w:style>
  <w:style w:type="numbering" w:customStyle="1" w:styleId="NoList153">
    <w:name w:val="No List153"/>
    <w:next w:val="NoList"/>
    <w:uiPriority w:val="99"/>
    <w:semiHidden/>
    <w:unhideWhenUsed/>
    <w:rsid w:val="00C10C1F"/>
  </w:style>
  <w:style w:type="numbering" w:customStyle="1" w:styleId="1432">
    <w:name w:val="リストなし143"/>
    <w:next w:val="NoList"/>
    <w:uiPriority w:val="99"/>
    <w:semiHidden/>
    <w:unhideWhenUsed/>
    <w:rsid w:val="00C10C1F"/>
  </w:style>
  <w:style w:type="numbering" w:customStyle="1" w:styleId="1433">
    <w:name w:val="无列表143"/>
    <w:next w:val="NoList"/>
    <w:semiHidden/>
    <w:rsid w:val="00C10C1F"/>
  </w:style>
  <w:style w:type="numbering" w:customStyle="1" w:styleId="NoList243">
    <w:name w:val="No List243"/>
    <w:next w:val="NoList"/>
    <w:semiHidden/>
    <w:rsid w:val="00C10C1F"/>
  </w:style>
  <w:style w:type="numbering" w:customStyle="1" w:styleId="NoList343">
    <w:name w:val="No List343"/>
    <w:next w:val="NoList"/>
    <w:uiPriority w:val="99"/>
    <w:semiHidden/>
    <w:rsid w:val="00C10C1F"/>
  </w:style>
  <w:style w:type="numbering" w:customStyle="1" w:styleId="NoList1153">
    <w:name w:val="No List1153"/>
    <w:next w:val="NoList"/>
    <w:uiPriority w:val="99"/>
    <w:semiHidden/>
    <w:unhideWhenUsed/>
    <w:rsid w:val="00C10C1F"/>
  </w:style>
  <w:style w:type="numbering" w:customStyle="1" w:styleId="1531">
    <w:name w:val="無清單153"/>
    <w:next w:val="NoList"/>
    <w:uiPriority w:val="99"/>
    <w:semiHidden/>
    <w:unhideWhenUsed/>
    <w:rsid w:val="00C10C1F"/>
  </w:style>
  <w:style w:type="numbering" w:customStyle="1" w:styleId="11430">
    <w:name w:val="無清單1143"/>
    <w:next w:val="NoList"/>
    <w:uiPriority w:val="99"/>
    <w:semiHidden/>
    <w:unhideWhenUsed/>
    <w:rsid w:val="00C10C1F"/>
  </w:style>
  <w:style w:type="numbering" w:customStyle="1" w:styleId="NoList433">
    <w:name w:val="No List433"/>
    <w:next w:val="NoList"/>
    <w:uiPriority w:val="99"/>
    <w:semiHidden/>
    <w:unhideWhenUsed/>
    <w:rsid w:val="00C10C1F"/>
  </w:style>
  <w:style w:type="numbering" w:customStyle="1" w:styleId="NoList1243">
    <w:name w:val="No List1243"/>
    <w:next w:val="NoList"/>
    <w:uiPriority w:val="99"/>
    <w:semiHidden/>
    <w:unhideWhenUsed/>
    <w:rsid w:val="00C10C1F"/>
  </w:style>
  <w:style w:type="numbering" w:customStyle="1" w:styleId="11431">
    <w:name w:val="リストなし1143"/>
    <w:next w:val="NoList"/>
    <w:uiPriority w:val="99"/>
    <w:semiHidden/>
    <w:unhideWhenUsed/>
    <w:rsid w:val="00C10C1F"/>
  </w:style>
  <w:style w:type="numbering" w:customStyle="1" w:styleId="11432">
    <w:name w:val="无列表1143"/>
    <w:next w:val="NoList"/>
    <w:semiHidden/>
    <w:rsid w:val="00C10C1F"/>
  </w:style>
  <w:style w:type="numbering" w:customStyle="1" w:styleId="NoList2143">
    <w:name w:val="No List2143"/>
    <w:next w:val="NoList"/>
    <w:semiHidden/>
    <w:rsid w:val="00C10C1F"/>
  </w:style>
  <w:style w:type="numbering" w:customStyle="1" w:styleId="NoList3143">
    <w:name w:val="No List3143"/>
    <w:next w:val="NoList"/>
    <w:uiPriority w:val="99"/>
    <w:semiHidden/>
    <w:rsid w:val="00C10C1F"/>
  </w:style>
  <w:style w:type="numbering" w:customStyle="1" w:styleId="NoList11143">
    <w:name w:val="No List11143"/>
    <w:next w:val="NoList"/>
    <w:uiPriority w:val="99"/>
    <w:semiHidden/>
    <w:unhideWhenUsed/>
    <w:rsid w:val="00C10C1F"/>
  </w:style>
  <w:style w:type="numbering" w:customStyle="1" w:styleId="12430">
    <w:name w:val="無清單1243"/>
    <w:next w:val="NoList"/>
    <w:uiPriority w:val="99"/>
    <w:semiHidden/>
    <w:unhideWhenUsed/>
    <w:rsid w:val="00C10C1F"/>
  </w:style>
  <w:style w:type="numbering" w:customStyle="1" w:styleId="111430">
    <w:name w:val="無清單11143"/>
    <w:next w:val="NoList"/>
    <w:uiPriority w:val="99"/>
    <w:semiHidden/>
    <w:unhideWhenUsed/>
    <w:rsid w:val="00C10C1F"/>
  </w:style>
  <w:style w:type="numbering" w:customStyle="1" w:styleId="233">
    <w:name w:val="无列表233"/>
    <w:next w:val="NoList"/>
    <w:uiPriority w:val="99"/>
    <w:semiHidden/>
    <w:unhideWhenUsed/>
    <w:rsid w:val="00C10C1F"/>
  </w:style>
  <w:style w:type="numbering" w:customStyle="1" w:styleId="NoList12133">
    <w:name w:val="No List12133"/>
    <w:next w:val="NoList"/>
    <w:uiPriority w:val="99"/>
    <w:semiHidden/>
    <w:unhideWhenUsed/>
    <w:rsid w:val="00C10C1F"/>
  </w:style>
  <w:style w:type="numbering" w:customStyle="1" w:styleId="111331">
    <w:name w:val="リストなし11133"/>
    <w:next w:val="NoList"/>
    <w:uiPriority w:val="99"/>
    <w:semiHidden/>
    <w:unhideWhenUsed/>
    <w:rsid w:val="00C10C1F"/>
  </w:style>
  <w:style w:type="numbering" w:customStyle="1" w:styleId="111332">
    <w:name w:val="无列表11133"/>
    <w:next w:val="NoList"/>
    <w:semiHidden/>
    <w:rsid w:val="00C10C1F"/>
  </w:style>
  <w:style w:type="numbering" w:customStyle="1" w:styleId="NoList21133">
    <w:name w:val="No List21133"/>
    <w:next w:val="NoList"/>
    <w:semiHidden/>
    <w:rsid w:val="00C10C1F"/>
  </w:style>
  <w:style w:type="numbering" w:customStyle="1" w:styleId="NoList31133">
    <w:name w:val="No List31133"/>
    <w:next w:val="NoList"/>
    <w:uiPriority w:val="99"/>
    <w:semiHidden/>
    <w:rsid w:val="00C10C1F"/>
  </w:style>
  <w:style w:type="numbering" w:customStyle="1" w:styleId="NoList111133">
    <w:name w:val="No List111133"/>
    <w:next w:val="NoList"/>
    <w:uiPriority w:val="99"/>
    <w:semiHidden/>
    <w:unhideWhenUsed/>
    <w:rsid w:val="00C10C1F"/>
  </w:style>
  <w:style w:type="numbering" w:customStyle="1" w:styleId="121330">
    <w:name w:val="無清單12133"/>
    <w:next w:val="NoList"/>
    <w:uiPriority w:val="99"/>
    <w:semiHidden/>
    <w:unhideWhenUsed/>
    <w:rsid w:val="00C10C1F"/>
  </w:style>
  <w:style w:type="numbering" w:customStyle="1" w:styleId="1111330">
    <w:name w:val="無清單111133"/>
    <w:next w:val="NoList"/>
    <w:uiPriority w:val="99"/>
    <w:semiHidden/>
    <w:unhideWhenUsed/>
    <w:rsid w:val="00C10C1F"/>
  </w:style>
  <w:style w:type="numbering" w:customStyle="1" w:styleId="NoList533">
    <w:name w:val="No List533"/>
    <w:next w:val="NoList"/>
    <w:uiPriority w:val="99"/>
    <w:semiHidden/>
    <w:unhideWhenUsed/>
    <w:rsid w:val="00C10C1F"/>
  </w:style>
  <w:style w:type="numbering" w:customStyle="1" w:styleId="NoList1333">
    <w:name w:val="No List1333"/>
    <w:next w:val="NoList"/>
    <w:uiPriority w:val="99"/>
    <w:semiHidden/>
    <w:unhideWhenUsed/>
    <w:rsid w:val="00C10C1F"/>
  </w:style>
  <w:style w:type="numbering" w:customStyle="1" w:styleId="12332">
    <w:name w:val="リストなし1233"/>
    <w:next w:val="NoList"/>
    <w:uiPriority w:val="99"/>
    <w:semiHidden/>
    <w:unhideWhenUsed/>
    <w:rsid w:val="00C10C1F"/>
  </w:style>
  <w:style w:type="numbering" w:customStyle="1" w:styleId="12333">
    <w:name w:val="无列表1233"/>
    <w:next w:val="NoList"/>
    <w:semiHidden/>
    <w:rsid w:val="00C10C1F"/>
  </w:style>
  <w:style w:type="numbering" w:customStyle="1" w:styleId="NoList2233">
    <w:name w:val="No List2233"/>
    <w:next w:val="NoList"/>
    <w:semiHidden/>
    <w:rsid w:val="00C10C1F"/>
  </w:style>
  <w:style w:type="numbering" w:customStyle="1" w:styleId="NoList3233">
    <w:name w:val="No List3233"/>
    <w:next w:val="NoList"/>
    <w:uiPriority w:val="99"/>
    <w:semiHidden/>
    <w:rsid w:val="00C10C1F"/>
  </w:style>
  <w:style w:type="numbering" w:customStyle="1" w:styleId="NoList11233">
    <w:name w:val="No List11233"/>
    <w:next w:val="NoList"/>
    <w:uiPriority w:val="99"/>
    <w:semiHidden/>
    <w:unhideWhenUsed/>
    <w:rsid w:val="00C10C1F"/>
  </w:style>
  <w:style w:type="numbering" w:customStyle="1" w:styleId="13330">
    <w:name w:val="無清單1333"/>
    <w:next w:val="NoList"/>
    <w:uiPriority w:val="99"/>
    <w:semiHidden/>
    <w:unhideWhenUsed/>
    <w:rsid w:val="00C10C1F"/>
  </w:style>
  <w:style w:type="numbering" w:customStyle="1" w:styleId="112330">
    <w:name w:val="無清單11233"/>
    <w:next w:val="NoList"/>
    <w:uiPriority w:val="99"/>
    <w:semiHidden/>
    <w:unhideWhenUsed/>
    <w:rsid w:val="00C10C1F"/>
  </w:style>
  <w:style w:type="numbering" w:customStyle="1" w:styleId="2133">
    <w:name w:val="无列表2133"/>
    <w:next w:val="NoList"/>
    <w:uiPriority w:val="99"/>
    <w:semiHidden/>
    <w:unhideWhenUsed/>
    <w:rsid w:val="00C10C1F"/>
  </w:style>
  <w:style w:type="numbering" w:customStyle="1" w:styleId="NoList12223">
    <w:name w:val="No List12223"/>
    <w:next w:val="NoList"/>
    <w:uiPriority w:val="99"/>
    <w:semiHidden/>
    <w:unhideWhenUsed/>
    <w:rsid w:val="00C10C1F"/>
  </w:style>
  <w:style w:type="numbering" w:customStyle="1" w:styleId="112231">
    <w:name w:val="リストなし11223"/>
    <w:next w:val="NoList"/>
    <w:uiPriority w:val="99"/>
    <w:semiHidden/>
    <w:unhideWhenUsed/>
    <w:rsid w:val="00C10C1F"/>
  </w:style>
  <w:style w:type="numbering" w:customStyle="1" w:styleId="112232">
    <w:name w:val="无列表11223"/>
    <w:next w:val="NoList"/>
    <w:semiHidden/>
    <w:rsid w:val="00C10C1F"/>
  </w:style>
  <w:style w:type="numbering" w:customStyle="1" w:styleId="NoList21223">
    <w:name w:val="No List21223"/>
    <w:next w:val="NoList"/>
    <w:semiHidden/>
    <w:rsid w:val="00C10C1F"/>
  </w:style>
  <w:style w:type="numbering" w:customStyle="1" w:styleId="NoList31223">
    <w:name w:val="No List31223"/>
    <w:next w:val="NoList"/>
    <w:uiPriority w:val="99"/>
    <w:semiHidden/>
    <w:rsid w:val="00C10C1F"/>
  </w:style>
  <w:style w:type="numbering" w:customStyle="1" w:styleId="NoList111233">
    <w:name w:val="No List111233"/>
    <w:next w:val="NoList"/>
    <w:uiPriority w:val="99"/>
    <w:semiHidden/>
    <w:unhideWhenUsed/>
    <w:rsid w:val="00C10C1F"/>
  </w:style>
  <w:style w:type="numbering" w:customStyle="1" w:styleId="122230">
    <w:name w:val="無清單12223"/>
    <w:next w:val="NoList"/>
    <w:uiPriority w:val="99"/>
    <w:semiHidden/>
    <w:unhideWhenUsed/>
    <w:rsid w:val="00C10C1F"/>
  </w:style>
  <w:style w:type="numbering" w:customStyle="1" w:styleId="1112230">
    <w:name w:val="無清單111223"/>
    <w:next w:val="NoList"/>
    <w:uiPriority w:val="99"/>
    <w:semiHidden/>
    <w:unhideWhenUsed/>
    <w:rsid w:val="00C10C1F"/>
  </w:style>
  <w:style w:type="numbering" w:customStyle="1" w:styleId="NoList1212111">
    <w:name w:val="No List1212111"/>
    <w:next w:val="NoList"/>
    <w:uiPriority w:val="99"/>
    <w:semiHidden/>
    <w:unhideWhenUsed/>
    <w:rsid w:val="00C10C1F"/>
  </w:style>
  <w:style w:type="numbering" w:customStyle="1" w:styleId="11121110">
    <w:name w:val="リストなし1112111"/>
    <w:next w:val="NoList"/>
    <w:uiPriority w:val="99"/>
    <w:semiHidden/>
    <w:unhideWhenUsed/>
    <w:rsid w:val="00C10C1F"/>
  </w:style>
  <w:style w:type="numbering" w:customStyle="1" w:styleId="11121113">
    <w:name w:val="无列表1112111"/>
    <w:next w:val="NoList"/>
    <w:semiHidden/>
    <w:rsid w:val="00C10C1F"/>
  </w:style>
  <w:style w:type="numbering" w:customStyle="1" w:styleId="NoList2112111">
    <w:name w:val="No List2112111"/>
    <w:next w:val="NoList"/>
    <w:semiHidden/>
    <w:rsid w:val="00C10C1F"/>
  </w:style>
  <w:style w:type="numbering" w:customStyle="1" w:styleId="NoList3112111">
    <w:name w:val="No List3112111"/>
    <w:next w:val="NoList"/>
    <w:uiPriority w:val="99"/>
    <w:semiHidden/>
    <w:rsid w:val="00C10C1F"/>
  </w:style>
  <w:style w:type="numbering" w:customStyle="1" w:styleId="NoList11112111">
    <w:name w:val="No List11112111"/>
    <w:next w:val="NoList"/>
    <w:uiPriority w:val="99"/>
    <w:semiHidden/>
    <w:unhideWhenUsed/>
    <w:rsid w:val="00C10C1F"/>
  </w:style>
  <w:style w:type="numbering" w:customStyle="1" w:styleId="12121110">
    <w:name w:val="無清單1212111"/>
    <w:next w:val="NoList"/>
    <w:uiPriority w:val="99"/>
    <w:semiHidden/>
    <w:unhideWhenUsed/>
    <w:rsid w:val="00C10C1F"/>
  </w:style>
  <w:style w:type="numbering" w:customStyle="1" w:styleId="11112111">
    <w:name w:val="無清單11112111"/>
    <w:next w:val="NoList"/>
    <w:uiPriority w:val="99"/>
    <w:semiHidden/>
    <w:unhideWhenUsed/>
    <w:rsid w:val="00C10C1F"/>
  </w:style>
  <w:style w:type="numbering" w:customStyle="1" w:styleId="212111">
    <w:name w:val="无列表212111"/>
    <w:next w:val="NoList"/>
    <w:uiPriority w:val="99"/>
    <w:semiHidden/>
    <w:unhideWhenUsed/>
    <w:rsid w:val="00C10C1F"/>
  </w:style>
  <w:style w:type="paragraph" w:customStyle="1" w:styleId="4a">
    <w:name w:val="修订4"/>
    <w:hidden/>
    <w:semiHidden/>
    <w:rsid w:val="00C10C1F"/>
    <w:rPr>
      <w:rFonts w:ascii="Times New Roman" w:eastAsia="Batang" w:hAnsi="Times New Roman"/>
      <w:lang w:val="en-GB" w:eastAsia="en-US"/>
    </w:rPr>
  </w:style>
  <w:style w:type="character" w:customStyle="1" w:styleId="27">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C10C1F"/>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numbering" w:customStyle="1" w:styleId="NoList19">
    <w:name w:val="No List19"/>
    <w:next w:val="NoList"/>
    <w:uiPriority w:val="99"/>
    <w:semiHidden/>
    <w:unhideWhenUsed/>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10C1F"/>
  </w:style>
  <w:style w:type="numbering" w:customStyle="1" w:styleId="182">
    <w:name w:val="リストなし18"/>
    <w:next w:val="NoList"/>
    <w:uiPriority w:val="99"/>
    <w:semiHidden/>
    <w:unhideWhenUsed/>
    <w:rsid w:val="00C10C1F"/>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10C1F"/>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10C1F"/>
  </w:style>
  <w:style w:type="numbering" w:customStyle="1" w:styleId="NoList38">
    <w:name w:val="No List38"/>
    <w:next w:val="NoList"/>
    <w:uiPriority w:val="99"/>
    <w:semiHidden/>
    <w:rsid w:val="00C10C1F"/>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10C1F"/>
  </w:style>
  <w:style w:type="numbering" w:customStyle="1" w:styleId="191">
    <w:name w:val="無清單19"/>
    <w:next w:val="NoList"/>
    <w:uiPriority w:val="99"/>
    <w:semiHidden/>
    <w:unhideWhenUsed/>
    <w:rsid w:val="00C10C1F"/>
  </w:style>
  <w:style w:type="numbering" w:customStyle="1" w:styleId="1180">
    <w:name w:val="無清單118"/>
    <w:next w:val="NoList"/>
    <w:uiPriority w:val="99"/>
    <w:semiHidden/>
    <w:unhideWhenUsed/>
    <w:rsid w:val="00C10C1F"/>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10C1F"/>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10C1F"/>
  </w:style>
  <w:style w:type="numbering" w:customStyle="1" w:styleId="1181">
    <w:name w:val="リストなし118"/>
    <w:next w:val="NoList"/>
    <w:uiPriority w:val="99"/>
    <w:semiHidden/>
    <w:unhideWhenUsed/>
    <w:rsid w:val="00C10C1F"/>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C10C1F"/>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10C1F"/>
  </w:style>
  <w:style w:type="numbering" w:customStyle="1" w:styleId="NoList318">
    <w:name w:val="No List318"/>
    <w:next w:val="NoList"/>
    <w:uiPriority w:val="99"/>
    <w:semiHidden/>
    <w:rsid w:val="00C10C1F"/>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10C1F"/>
  </w:style>
  <w:style w:type="numbering" w:customStyle="1" w:styleId="128">
    <w:name w:val="無清單128"/>
    <w:next w:val="NoList"/>
    <w:uiPriority w:val="99"/>
    <w:semiHidden/>
    <w:unhideWhenUsed/>
    <w:rsid w:val="00C10C1F"/>
  </w:style>
  <w:style w:type="numbering" w:customStyle="1" w:styleId="1118">
    <w:name w:val="無清單1118"/>
    <w:next w:val="NoList"/>
    <w:uiPriority w:val="99"/>
    <w:semiHidden/>
    <w:unhideWhenUsed/>
    <w:rsid w:val="00C10C1F"/>
  </w:style>
  <w:style w:type="table" w:customStyle="1" w:styleId="1183">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C10C1F"/>
  </w:style>
  <w:style w:type="numbering" w:customStyle="1" w:styleId="NoList1217">
    <w:name w:val="No List1217"/>
    <w:next w:val="NoList"/>
    <w:uiPriority w:val="99"/>
    <w:semiHidden/>
    <w:unhideWhenUsed/>
    <w:rsid w:val="00C10C1F"/>
  </w:style>
  <w:style w:type="numbering" w:customStyle="1" w:styleId="11171">
    <w:name w:val="リストなし1117"/>
    <w:next w:val="NoList"/>
    <w:uiPriority w:val="99"/>
    <w:semiHidden/>
    <w:unhideWhenUsed/>
    <w:rsid w:val="00C10C1F"/>
  </w:style>
  <w:style w:type="numbering" w:customStyle="1" w:styleId="11172">
    <w:name w:val="无列表1117"/>
    <w:next w:val="NoList"/>
    <w:semiHidden/>
    <w:rsid w:val="00C10C1F"/>
  </w:style>
  <w:style w:type="numbering" w:customStyle="1" w:styleId="NoList2117">
    <w:name w:val="No List2117"/>
    <w:next w:val="NoList"/>
    <w:semiHidden/>
    <w:rsid w:val="00C10C1F"/>
  </w:style>
  <w:style w:type="numbering" w:customStyle="1" w:styleId="NoList3117">
    <w:name w:val="No List3117"/>
    <w:next w:val="NoList"/>
    <w:uiPriority w:val="99"/>
    <w:semiHidden/>
    <w:rsid w:val="00C10C1F"/>
  </w:style>
  <w:style w:type="numbering" w:customStyle="1" w:styleId="NoList11117">
    <w:name w:val="No List11117"/>
    <w:next w:val="NoList"/>
    <w:uiPriority w:val="99"/>
    <w:semiHidden/>
    <w:unhideWhenUsed/>
    <w:rsid w:val="00C10C1F"/>
  </w:style>
  <w:style w:type="numbering" w:customStyle="1" w:styleId="12170">
    <w:name w:val="無清單1217"/>
    <w:next w:val="NoList"/>
    <w:uiPriority w:val="99"/>
    <w:semiHidden/>
    <w:unhideWhenUsed/>
    <w:rsid w:val="00C10C1F"/>
  </w:style>
  <w:style w:type="numbering" w:customStyle="1" w:styleId="11117">
    <w:name w:val="無清單11117"/>
    <w:next w:val="NoList"/>
    <w:uiPriority w:val="99"/>
    <w:semiHidden/>
    <w:unhideWhenUsed/>
    <w:rsid w:val="00C10C1F"/>
  </w:style>
  <w:style w:type="numbering" w:customStyle="1" w:styleId="NoList57">
    <w:name w:val="No List57"/>
    <w:next w:val="NoList"/>
    <w:uiPriority w:val="99"/>
    <w:semiHidden/>
    <w:unhideWhenUsed/>
    <w:rsid w:val="00C10C1F"/>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0C1F"/>
  </w:style>
  <w:style w:type="numbering" w:customStyle="1" w:styleId="1271">
    <w:name w:val="リストなし127"/>
    <w:next w:val="NoList"/>
    <w:uiPriority w:val="99"/>
    <w:semiHidden/>
    <w:unhideWhenUsed/>
    <w:rsid w:val="00C10C1F"/>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10C1F"/>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10C1F"/>
  </w:style>
  <w:style w:type="numbering" w:customStyle="1" w:styleId="NoList327">
    <w:name w:val="No List327"/>
    <w:next w:val="NoList"/>
    <w:uiPriority w:val="99"/>
    <w:semiHidden/>
    <w:rsid w:val="00C10C1F"/>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10C1F"/>
  </w:style>
  <w:style w:type="numbering" w:customStyle="1" w:styleId="1370">
    <w:name w:val="無清單137"/>
    <w:next w:val="NoList"/>
    <w:uiPriority w:val="99"/>
    <w:semiHidden/>
    <w:unhideWhenUsed/>
    <w:rsid w:val="00C10C1F"/>
  </w:style>
  <w:style w:type="numbering" w:customStyle="1" w:styleId="11270">
    <w:name w:val="無清單1127"/>
    <w:next w:val="NoList"/>
    <w:uiPriority w:val="99"/>
    <w:semiHidden/>
    <w:unhideWhenUsed/>
    <w:rsid w:val="00C10C1F"/>
  </w:style>
  <w:style w:type="table" w:customStyle="1" w:styleId="1280">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10C1F"/>
  </w:style>
  <w:style w:type="numbering" w:customStyle="1" w:styleId="NoList1226">
    <w:name w:val="No List1226"/>
    <w:next w:val="NoList"/>
    <w:uiPriority w:val="99"/>
    <w:semiHidden/>
    <w:unhideWhenUsed/>
    <w:rsid w:val="00C10C1F"/>
  </w:style>
  <w:style w:type="numbering" w:customStyle="1" w:styleId="11260">
    <w:name w:val="リストなし1126"/>
    <w:next w:val="NoList"/>
    <w:uiPriority w:val="99"/>
    <w:semiHidden/>
    <w:unhideWhenUsed/>
    <w:rsid w:val="00C10C1F"/>
  </w:style>
  <w:style w:type="numbering" w:customStyle="1" w:styleId="11261">
    <w:name w:val="无列表1126"/>
    <w:next w:val="NoList"/>
    <w:semiHidden/>
    <w:rsid w:val="00C10C1F"/>
  </w:style>
  <w:style w:type="numbering" w:customStyle="1" w:styleId="NoList2126">
    <w:name w:val="No List2126"/>
    <w:next w:val="NoList"/>
    <w:semiHidden/>
    <w:rsid w:val="00C10C1F"/>
  </w:style>
  <w:style w:type="numbering" w:customStyle="1" w:styleId="NoList3126">
    <w:name w:val="No List3126"/>
    <w:next w:val="NoList"/>
    <w:uiPriority w:val="99"/>
    <w:semiHidden/>
    <w:rsid w:val="00C10C1F"/>
  </w:style>
  <w:style w:type="numbering" w:customStyle="1" w:styleId="NoList11127">
    <w:name w:val="No List11127"/>
    <w:next w:val="NoList"/>
    <w:uiPriority w:val="99"/>
    <w:semiHidden/>
    <w:unhideWhenUsed/>
    <w:rsid w:val="00C10C1F"/>
  </w:style>
  <w:style w:type="numbering" w:customStyle="1" w:styleId="12260">
    <w:name w:val="無清單1226"/>
    <w:next w:val="NoList"/>
    <w:uiPriority w:val="99"/>
    <w:semiHidden/>
    <w:unhideWhenUsed/>
    <w:rsid w:val="00C10C1F"/>
  </w:style>
  <w:style w:type="numbering" w:customStyle="1" w:styleId="11126">
    <w:name w:val="無清單11126"/>
    <w:next w:val="NoList"/>
    <w:uiPriority w:val="99"/>
    <w:semiHidden/>
    <w:unhideWhenUsed/>
    <w:rsid w:val="00C10C1F"/>
  </w:style>
  <w:style w:type="numbering" w:customStyle="1" w:styleId="NoList65">
    <w:name w:val="No List65"/>
    <w:next w:val="NoList"/>
    <w:uiPriority w:val="99"/>
    <w:semiHidden/>
    <w:unhideWhenUsed/>
    <w:rsid w:val="00C10C1F"/>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C10C1F"/>
  </w:style>
  <w:style w:type="numbering" w:customStyle="1" w:styleId="1351">
    <w:name w:val="リストなし135"/>
    <w:next w:val="NoList"/>
    <w:uiPriority w:val="99"/>
    <w:semiHidden/>
    <w:unhideWhenUsed/>
    <w:rsid w:val="00C10C1F"/>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10C1F"/>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10C1F"/>
  </w:style>
  <w:style w:type="numbering" w:customStyle="1" w:styleId="NoList335">
    <w:name w:val="No List335"/>
    <w:next w:val="NoList"/>
    <w:uiPriority w:val="99"/>
    <w:semiHidden/>
    <w:rsid w:val="00C10C1F"/>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10C1F"/>
  </w:style>
  <w:style w:type="numbering" w:customStyle="1" w:styleId="1451">
    <w:name w:val="無清單145"/>
    <w:next w:val="NoList"/>
    <w:uiPriority w:val="99"/>
    <w:semiHidden/>
    <w:unhideWhenUsed/>
    <w:rsid w:val="00C10C1F"/>
  </w:style>
  <w:style w:type="numbering" w:customStyle="1" w:styleId="1135">
    <w:name w:val="無清單1135"/>
    <w:next w:val="NoList"/>
    <w:uiPriority w:val="99"/>
    <w:semiHidden/>
    <w:unhideWhenUsed/>
    <w:rsid w:val="00C10C1F"/>
  </w:style>
  <w:style w:type="table" w:customStyle="1" w:styleId="1360">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10C1F"/>
  </w:style>
  <w:style w:type="numbering" w:customStyle="1" w:styleId="NoList1235">
    <w:name w:val="No List1235"/>
    <w:next w:val="NoList"/>
    <w:uiPriority w:val="99"/>
    <w:semiHidden/>
    <w:unhideWhenUsed/>
    <w:rsid w:val="00C10C1F"/>
  </w:style>
  <w:style w:type="numbering" w:customStyle="1" w:styleId="11350">
    <w:name w:val="リストなし1135"/>
    <w:next w:val="NoList"/>
    <w:uiPriority w:val="99"/>
    <w:semiHidden/>
    <w:unhideWhenUsed/>
    <w:rsid w:val="00C10C1F"/>
  </w:style>
  <w:style w:type="numbering" w:customStyle="1" w:styleId="11351">
    <w:name w:val="无列表1135"/>
    <w:next w:val="NoList"/>
    <w:semiHidden/>
    <w:rsid w:val="00C10C1F"/>
  </w:style>
  <w:style w:type="numbering" w:customStyle="1" w:styleId="NoList2135">
    <w:name w:val="No List2135"/>
    <w:next w:val="NoList"/>
    <w:semiHidden/>
    <w:rsid w:val="00C10C1F"/>
  </w:style>
  <w:style w:type="numbering" w:customStyle="1" w:styleId="NoList3135">
    <w:name w:val="No List3135"/>
    <w:next w:val="NoList"/>
    <w:uiPriority w:val="99"/>
    <w:semiHidden/>
    <w:rsid w:val="00C10C1F"/>
  </w:style>
  <w:style w:type="numbering" w:customStyle="1" w:styleId="NoList11135">
    <w:name w:val="No List11135"/>
    <w:next w:val="NoList"/>
    <w:uiPriority w:val="99"/>
    <w:semiHidden/>
    <w:unhideWhenUsed/>
    <w:rsid w:val="00C10C1F"/>
  </w:style>
  <w:style w:type="numbering" w:customStyle="1" w:styleId="1235">
    <w:name w:val="無清單1235"/>
    <w:next w:val="NoList"/>
    <w:uiPriority w:val="99"/>
    <w:semiHidden/>
    <w:unhideWhenUsed/>
    <w:rsid w:val="00C10C1F"/>
  </w:style>
  <w:style w:type="numbering" w:customStyle="1" w:styleId="11135">
    <w:name w:val="無清單11135"/>
    <w:next w:val="NoList"/>
    <w:uiPriority w:val="99"/>
    <w:semiHidden/>
    <w:unhideWhenUsed/>
    <w:rsid w:val="00C10C1F"/>
  </w:style>
  <w:style w:type="numbering" w:customStyle="1" w:styleId="NoList415">
    <w:name w:val="No List415"/>
    <w:next w:val="NoList"/>
    <w:uiPriority w:val="99"/>
    <w:semiHidden/>
    <w:unhideWhenUsed/>
    <w:rsid w:val="00C10C1F"/>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10C1F"/>
  </w:style>
  <w:style w:type="numbering" w:customStyle="1" w:styleId="111151">
    <w:name w:val="リストなし11115"/>
    <w:next w:val="NoList"/>
    <w:uiPriority w:val="99"/>
    <w:semiHidden/>
    <w:unhideWhenUsed/>
    <w:rsid w:val="00C10C1F"/>
  </w:style>
  <w:style w:type="numbering" w:customStyle="1" w:styleId="111152">
    <w:name w:val="无列表11115"/>
    <w:next w:val="NoList"/>
    <w:semiHidden/>
    <w:rsid w:val="00C10C1F"/>
  </w:style>
  <w:style w:type="numbering" w:customStyle="1" w:styleId="NoList21115">
    <w:name w:val="No List21115"/>
    <w:next w:val="NoList"/>
    <w:semiHidden/>
    <w:rsid w:val="00C10C1F"/>
  </w:style>
  <w:style w:type="numbering" w:customStyle="1" w:styleId="NoList31115">
    <w:name w:val="No List31115"/>
    <w:next w:val="NoList"/>
    <w:uiPriority w:val="99"/>
    <w:semiHidden/>
    <w:rsid w:val="00C10C1F"/>
  </w:style>
  <w:style w:type="numbering" w:customStyle="1" w:styleId="NoList111115">
    <w:name w:val="No List111115"/>
    <w:next w:val="NoList"/>
    <w:uiPriority w:val="99"/>
    <w:semiHidden/>
    <w:unhideWhenUsed/>
    <w:rsid w:val="00C10C1F"/>
  </w:style>
  <w:style w:type="numbering" w:customStyle="1" w:styleId="12115">
    <w:name w:val="無清單12115"/>
    <w:next w:val="NoList"/>
    <w:uiPriority w:val="99"/>
    <w:semiHidden/>
    <w:unhideWhenUsed/>
    <w:rsid w:val="00C10C1F"/>
  </w:style>
  <w:style w:type="numbering" w:customStyle="1" w:styleId="111115">
    <w:name w:val="無清單111115"/>
    <w:next w:val="NoList"/>
    <w:uiPriority w:val="99"/>
    <w:semiHidden/>
    <w:unhideWhenUsed/>
    <w:rsid w:val="00C10C1F"/>
  </w:style>
  <w:style w:type="numbering" w:customStyle="1" w:styleId="NoList515">
    <w:name w:val="No List515"/>
    <w:next w:val="NoList"/>
    <w:uiPriority w:val="99"/>
    <w:semiHidden/>
    <w:unhideWhenUsed/>
    <w:rsid w:val="00C10C1F"/>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10C1F"/>
  </w:style>
  <w:style w:type="numbering" w:customStyle="1" w:styleId="12151">
    <w:name w:val="リストなし1215"/>
    <w:next w:val="NoList"/>
    <w:uiPriority w:val="99"/>
    <w:semiHidden/>
    <w:unhideWhenUsed/>
    <w:rsid w:val="00C10C1F"/>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10C1F"/>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10C1F"/>
  </w:style>
  <w:style w:type="numbering" w:customStyle="1" w:styleId="NoList3215">
    <w:name w:val="No List3215"/>
    <w:next w:val="NoList"/>
    <w:uiPriority w:val="99"/>
    <w:semiHidden/>
    <w:rsid w:val="00C10C1F"/>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10C1F"/>
  </w:style>
  <w:style w:type="numbering" w:customStyle="1" w:styleId="1315">
    <w:name w:val="無清單1315"/>
    <w:next w:val="NoList"/>
    <w:uiPriority w:val="99"/>
    <w:semiHidden/>
    <w:unhideWhenUsed/>
    <w:rsid w:val="00C10C1F"/>
  </w:style>
  <w:style w:type="numbering" w:customStyle="1" w:styleId="11215">
    <w:name w:val="無清單11215"/>
    <w:next w:val="NoList"/>
    <w:uiPriority w:val="99"/>
    <w:semiHidden/>
    <w:unhideWhenUsed/>
    <w:rsid w:val="00C10C1F"/>
  </w:style>
  <w:style w:type="table" w:customStyle="1" w:styleId="12160">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10C1F"/>
  </w:style>
  <w:style w:type="numbering" w:customStyle="1" w:styleId="NoList12215">
    <w:name w:val="No List12215"/>
    <w:next w:val="NoList"/>
    <w:uiPriority w:val="99"/>
    <w:semiHidden/>
    <w:unhideWhenUsed/>
    <w:rsid w:val="00C10C1F"/>
  </w:style>
  <w:style w:type="numbering" w:customStyle="1" w:styleId="112150">
    <w:name w:val="リストなし11215"/>
    <w:next w:val="NoList"/>
    <w:uiPriority w:val="99"/>
    <w:semiHidden/>
    <w:unhideWhenUsed/>
    <w:rsid w:val="00C10C1F"/>
  </w:style>
  <w:style w:type="numbering" w:customStyle="1" w:styleId="112151">
    <w:name w:val="无列表11215"/>
    <w:next w:val="NoList"/>
    <w:semiHidden/>
    <w:rsid w:val="00C10C1F"/>
  </w:style>
  <w:style w:type="numbering" w:customStyle="1" w:styleId="NoList21215">
    <w:name w:val="No List21215"/>
    <w:next w:val="NoList"/>
    <w:semiHidden/>
    <w:rsid w:val="00C10C1F"/>
  </w:style>
  <w:style w:type="numbering" w:customStyle="1" w:styleId="NoList31215">
    <w:name w:val="No List31215"/>
    <w:next w:val="NoList"/>
    <w:uiPriority w:val="99"/>
    <w:semiHidden/>
    <w:rsid w:val="00C10C1F"/>
  </w:style>
  <w:style w:type="numbering" w:customStyle="1" w:styleId="NoList111215">
    <w:name w:val="No List111215"/>
    <w:next w:val="NoList"/>
    <w:uiPriority w:val="99"/>
    <w:semiHidden/>
    <w:unhideWhenUsed/>
    <w:rsid w:val="00C10C1F"/>
  </w:style>
  <w:style w:type="numbering" w:customStyle="1" w:styleId="12215">
    <w:name w:val="無清單12215"/>
    <w:next w:val="NoList"/>
    <w:uiPriority w:val="99"/>
    <w:semiHidden/>
    <w:unhideWhenUsed/>
    <w:rsid w:val="00C10C1F"/>
  </w:style>
  <w:style w:type="numbering" w:customStyle="1" w:styleId="111215">
    <w:name w:val="無清單111215"/>
    <w:next w:val="NoList"/>
    <w:uiPriority w:val="99"/>
    <w:semiHidden/>
    <w:unhideWhenUsed/>
    <w:rsid w:val="00C10C1F"/>
  </w:style>
  <w:style w:type="table" w:customStyle="1" w:styleId="174">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10C1F"/>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10C1F"/>
  </w:style>
  <w:style w:type="numbering" w:customStyle="1" w:styleId="NoList11314">
    <w:name w:val="No List11314"/>
    <w:next w:val="NoList"/>
    <w:uiPriority w:val="99"/>
    <w:semiHidden/>
    <w:unhideWhenUsed/>
    <w:rsid w:val="00C10C1F"/>
  </w:style>
  <w:style w:type="numbering" w:customStyle="1" w:styleId="NoList4115">
    <w:name w:val="No List4115"/>
    <w:next w:val="NoList"/>
    <w:uiPriority w:val="99"/>
    <w:semiHidden/>
    <w:unhideWhenUsed/>
    <w:rsid w:val="00C10C1F"/>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10C1F"/>
  </w:style>
  <w:style w:type="numbering" w:customStyle="1" w:styleId="NoList121115">
    <w:name w:val="No List121115"/>
    <w:next w:val="NoList"/>
    <w:uiPriority w:val="99"/>
    <w:semiHidden/>
    <w:unhideWhenUsed/>
    <w:rsid w:val="00C10C1F"/>
  </w:style>
  <w:style w:type="numbering" w:customStyle="1" w:styleId="1111150">
    <w:name w:val="リストなし111115"/>
    <w:next w:val="NoList"/>
    <w:uiPriority w:val="99"/>
    <w:semiHidden/>
    <w:unhideWhenUsed/>
    <w:rsid w:val="00C10C1F"/>
  </w:style>
  <w:style w:type="numbering" w:customStyle="1" w:styleId="1111151">
    <w:name w:val="无列表111115"/>
    <w:next w:val="NoList"/>
    <w:semiHidden/>
    <w:rsid w:val="00C10C1F"/>
  </w:style>
  <w:style w:type="numbering" w:customStyle="1" w:styleId="NoList211115">
    <w:name w:val="No List211115"/>
    <w:next w:val="NoList"/>
    <w:semiHidden/>
    <w:rsid w:val="00C10C1F"/>
  </w:style>
  <w:style w:type="numbering" w:customStyle="1" w:styleId="NoList311115">
    <w:name w:val="No List311115"/>
    <w:next w:val="NoList"/>
    <w:uiPriority w:val="99"/>
    <w:semiHidden/>
    <w:rsid w:val="00C10C1F"/>
  </w:style>
  <w:style w:type="numbering" w:customStyle="1" w:styleId="NoList1111115">
    <w:name w:val="No List1111115"/>
    <w:next w:val="NoList"/>
    <w:uiPriority w:val="99"/>
    <w:semiHidden/>
    <w:unhideWhenUsed/>
    <w:rsid w:val="00C10C1F"/>
  </w:style>
  <w:style w:type="numbering" w:customStyle="1" w:styleId="121115">
    <w:name w:val="無清單121115"/>
    <w:next w:val="NoList"/>
    <w:uiPriority w:val="99"/>
    <w:semiHidden/>
    <w:unhideWhenUsed/>
    <w:rsid w:val="00C10C1F"/>
  </w:style>
  <w:style w:type="numbering" w:customStyle="1" w:styleId="1111115">
    <w:name w:val="無清單1111115"/>
    <w:next w:val="NoList"/>
    <w:uiPriority w:val="99"/>
    <w:semiHidden/>
    <w:unhideWhenUsed/>
    <w:rsid w:val="00C10C1F"/>
  </w:style>
  <w:style w:type="numbering" w:customStyle="1" w:styleId="NoList13115">
    <w:name w:val="No List13115"/>
    <w:next w:val="NoList"/>
    <w:uiPriority w:val="99"/>
    <w:semiHidden/>
    <w:unhideWhenUsed/>
    <w:rsid w:val="00C10C1F"/>
  </w:style>
  <w:style w:type="numbering" w:customStyle="1" w:styleId="121150">
    <w:name w:val="リストなし12115"/>
    <w:next w:val="NoList"/>
    <w:uiPriority w:val="99"/>
    <w:semiHidden/>
    <w:unhideWhenUsed/>
    <w:rsid w:val="00C10C1F"/>
  </w:style>
  <w:style w:type="numbering" w:customStyle="1" w:styleId="121151">
    <w:name w:val="无列表12115"/>
    <w:next w:val="NoList"/>
    <w:semiHidden/>
    <w:rsid w:val="00C10C1F"/>
  </w:style>
  <w:style w:type="numbering" w:customStyle="1" w:styleId="NoList22115">
    <w:name w:val="No List22115"/>
    <w:next w:val="NoList"/>
    <w:semiHidden/>
    <w:rsid w:val="00C10C1F"/>
  </w:style>
  <w:style w:type="numbering" w:customStyle="1" w:styleId="NoList32115">
    <w:name w:val="No List32115"/>
    <w:next w:val="NoList"/>
    <w:uiPriority w:val="99"/>
    <w:semiHidden/>
    <w:rsid w:val="00C10C1F"/>
  </w:style>
  <w:style w:type="numbering" w:customStyle="1" w:styleId="NoList112115">
    <w:name w:val="No List112115"/>
    <w:next w:val="NoList"/>
    <w:uiPriority w:val="99"/>
    <w:semiHidden/>
    <w:unhideWhenUsed/>
    <w:rsid w:val="00C10C1F"/>
  </w:style>
  <w:style w:type="numbering" w:customStyle="1" w:styleId="13115">
    <w:name w:val="無清單13115"/>
    <w:next w:val="NoList"/>
    <w:uiPriority w:val="99"/>
    <w:semiHidden/>
    <w:unhideWhenUsed/>
    <w:rsid w:val="00C10C1F"/>
  </w:style>
  <w:style w:type="numbering" w:customStyle="1" w:styleId="112115">
    <w:name w:val="無清單112115"/>
    <w:next w:val="NoList"/>
    <w:uiPriority w:val="99"/>
    <w:semiHidden/>
    <w:unhideWhenUsed/>
    <w:rsid w:val="00C10C1F"/>
  </w:style>
  <w:style w:type="numbering" w:customStyle="1" w:styleId="21115">
    <w:name w:val="无列表21115"/>
    <w:next w:val="NoList"/>
    <w:uiPriority w:val="99"/>
    <w:semiHidden/>
    <w:unhideWhenUsed/>
    <w:rsid w:val="00C10C1F"/>
  </w:style>
  <w:style w:type="numbering" w:customStyle="1" w:styleId="NoList122115">
    <w:name w:val="No List122115"/>
    <w:next w:val="NoList"/>
    <w:uiPriority w:val="99"/>
    <w:semiHidden/>
    <w:unhideWhenUsed/>
    <w:rsid w:val="00C10C1F"/>
  </w:style>
  <w:style w:type="numbering" w:customStyle="1" w:styleId="1121150">
    <w:name w:val="リストなし112115"/>
    <w:next w:val="NoList"/>
    <w:uiPriority w:val="99"/>
    <w:semiHidden/>
    <w:unhideWhenUsed/>
    <w:rsid w:val="00C10C1F"/>
  </w:style>
  <w:style w:type="numbering" w:customStyle="1" w:styleId="1121151">
    <w:name w:val="无列表112115"/>
    <w:next w:val="NoList"/>
    <w:semiHidden/>
    <w:rsid w:val="00C10C1F"/>
  </w:style>
  <w:style w:type="numbering" w:customStyle="1" w:styleId="NoList212115">
    <w:name w:val="No List212115"/>
    <w:next w:val="NoList"/>
    <w:semiHidden/>
    <w:rsid w:val="00C10C1F"/>
  </w:style>
  <w:style w:type="numbering" w:customStyle="1" w:styleId="NoList312115">
    <w:name w:val="No List312115"/>
    <w:next w:val="NoList"/>
    <w:uiPriority w:val="99"/>
    <w:semiHidden/>
    <w:rsid w:val="00C10C1F"/>
  </w:style>
  <w:style w:type="numbering" w:customStyle="1" w:styleId="NoList1112115">
    <w:name w:val="No List1112115"/>
    <w:next w:val="NoList"/>
    <w:uiPriority w:val="99"/>
    <w:semiHidden/>
    <w:unhideWhenUsed/>
    <w:rsid w:val="00C10C1F"/>
  </w:style>
  <w:style w:type="numbering" w:customStyle="1" w:styleId="1221150">
    <w:name w:val="無清單122115"/>
    <w:next w:val="NoList"/>
    <w:uiPriority w:val="99"/>
    <w:semiHidden/>
    <w:unhideWhenUsed/>
    <w:rsid w:val="00C10C1F"/>
  </w:style>
  <w:style w:type="numbering" w:customStyle="1" w:styleId="1112115">
    <w:name w:val="無清單1112115"/>
    <w:next w:val="NoList"/>
    <w:uiPriority w:val="99"/>
    <w:semiHidden/>
    <w:unhideWhenUsed/>
    <w:rsid w:val="00C10C1F"/>
  </w:style>
  <w:style w:type="numbering" w:customStyle="1" w:styleId="NoList5114">
    <w:name w:val="No List5114"/>
    <w:next w:val="NoList"/>
    <w:uiPriority w:val="99"/>
    <w:semiHidden/>
    <w:unhideWhenUsed/>
    <w:rsid w:val="00C10C1F"/>
  </w:style>
  <w:style w:type="numbering" w:customStyle="1" w:styleId="NoList614">
    <w:name w:val="No List614"/>
    <w:next w:val="NoList"/>
    <w:uiPriority w:val="99"/>
    <w:semiHidden/>
    <w:unhideWhenUsed/>
    <w:rsid w:val="00C10C1F"/>
  </w:style>
  <w:style w:type="numbering" w:customStyle="1" w:styleId="NoList1414">
    <w:name w:val="No List1414"/>
    <w:next w:val="NoList"/>
    <w:uiPriority w:val="99"/>
    <w:semiHidden/>
    <w:unhideWhenUsed/>
    <w:rsid w:val="00C10C1F"/>
  </w:style>
  <w:style w:type="numbering" w:customStyle="1" w:styleId="13141">
    <w:name w:val="リストなし1314"/>
    <w:next w:val="NoList"/>
    <w:uiPriority w:val="99"/>
    <w:semiHidden/>
    <w:unhideWhenUsed/>
    <w:rsid w:val="00C10C1F"/>
  </w:style>
  <w:style w:type="numbering" w:customStyle="1" w:styleId="NoList2314">
    <w:name w:val="No List2314"/>
    <w:next w:val="NoList"/>
    <w:semiHidden/>
    <w:rsid w:val="00C10C1F"/>
  </w:style>
  <w:style w:type="numbering" w:customStyle="1" w:styleId="NoList3314">
    <w:name w:val="No List3314"/>
    <w:next w:val="NoList"/>
    <w:uiPriority w:val="99"/>
    <w:semiHidden/>
    <w:rsid w:val="00C10C1F"/>
  </w:style>
  <w:style w:type="numbering" w:customStyle="1" w:styleId="NoList1144">
    <w:name w:val="No List1144"/>
    <w:next w:val="NoList"/>
    <w:uiPriority w:val="99"/>
    <w:semiHidden/>
    <w:unhideWhenUsed/>
    <w:rsid w:val="00C10C1F"/>
  </w:style>
  <w:style w:type="numbering" w:customStyle="1" w:styleId="1414">
    <w:name w:val="無清單1414"/>
    <w:next w:val="NoList"/>
    <w:uiPriority w:val="99"/>
    <w:semiHidden/>
    <w:unhideWhenUsed/>
    <w:rsid w:val="00C10C1F"/>
  </w:style>
  <w:style w:type="numbering" w:customStyle="1" w:styleId="11314">
    <w:name w:val="無清單11314"/>
    <w:next w:val="NoList"/>
    <w:uiPriority w:val="99"/>
    <w:semiHidden/>
    <w:unhideWhenUsed/>
    <w:rsid w:val="00C10C1F"/>
  </w:style>
  <w:style w:type="numbering" w:customStyle="1" w:styleId="NoList424">
    <w:name w:val="No List424"/>
    <w:next w:val="NoList"/>
    <w:uiPriority w:val="99"/>
    <w:semiHidden/>
    <w:unhideWhenUsed/>
    <w:rsid w:val="00C10C1F"/>
  </w:style>
  <w:style w:type="numbering" w:customStyle="1" w:styleId="NoList12314">
    <w:name w:val="No List12314"/>
    <w:next w:val="NoList"/>
    <w:uiPriority w:val="99"/>
    <w:semiHidden/>
    <w:unhideWhenUsed/>
    <w:rsid w:val="00C10C1F"/>
  </w:style>
  <w:style w:type="numbering" w:customStyle="1" w:styleId="113140">
    <w:name w:val="リストなし11314"/>
    <w:next w:val="NoList"/>
    <w:uiPriority w:val="99"/>
    <w:semiHidden/>
    <w:unhideWhenUsed/>
    <w:rsid w:val="00C10C1F"/>
  </w:style>
  <w:style w:type="numbering" w:customStyle="1" w:styleId="113141">
    <w:name w:val="无列表11314"/>
    <w:next w:val="NoList"/>
    <w:semiHidden/>
    <w:rsid w:val="00C10C1F"/>
  </w:style>
  <w:style w:type="numbering" w:customStyle="1" w:styleId="NoList21314">
    <w:name w:val="No List21314"/>
    <w:next w:val="NoList"/>
    <w:semiHidden/>
    <w:rsid w:val="00C10C1F"/>
  </w:style>
  <w:style w:type="numbering" w:customStyle="1" w:styleId="NoList31314">
    <w:name w:val="No List31314"/>
    <w:next w:val="NoList"/>
    <w:uiPriority w:val="99"/>
    <w:semiHidden/>
    <w:rsid w:val="00C10C1F"/>
  </w:style>
  <w:style w:type="numbering" w:customStyle="1" w:styleId="NoList111314">
    <w:name w:val="No List111314"/>
    <w:next w:val="NoList"/>
    <w:uiPriority w:val="99"/>
    <w:semiHidden/>
    <w:unhideWhenUsed/>
    <w:rsid w:val="00C10C1F"/>
  </w:style>
  <w:style w:type="numbering" w:customStyle="1" w:styleId="12314">
    <w:name w:val="無清單12314"/>
    <w:next w:val="NoList"/>
    <w:uiPriority w:val="99"/>
    <w:semiHidden/>
    <w:unhideWhenUsed/>
    <w:rsid w:val="00C10C1F"/>
  </w:style>
  <w:style w:type="numbering" w:customStyle="1" w:styleId="111314">
    <w:name w:val="無清單111314"/>
    <w:next w:val="NoList"/>
    <w:uiPriority w:val="99"/>
    <w:semiHidden/>
    <w:unhideWhenUsed/>
    <w:rsid w:val="00C10C1F"/>
  </w:style>
  <w:style w:type="numbering" w:customStyle="1" w:styleId="NoList12124">
    <w:name w:val="No List12124"/>
    <w:next w:val="NoList"/>
    <w:uiPriority w:val="99"/>
    <w:semiHidden/>
    <w:unhideWhenUsed/>
    <w:rsid w:val="00C10C1F"/>
  </w:style>
  <w:style w:type="numbering" w:customStyle="1" w:styleId="111241">
    <w:name w:val="リストなし11124"/>
    <w:next w:val="NoList"/>
    <w:uiPriority w:val="99"/>
    <w:semiHidden/>
    <w:unhideWhenUsed/>
    <w:rsid w:val="00C10C1F"/>
  </w:style>
  <w:style w:type="numbering" w:customStyle="1" w:styleId="111242">
    <w:name w:val="无列表11124"/>
    <w:next w:val="NoList"/>
    <w:semiHidden/>
    <w:rsid w:val="00C10C1F"/>
  </w:style>
  <w:style w:type="numbering" w:customStyle="1" w:styleId="NoList21124">
    <w:name w:val="No List21124"/>
    <w:next w:val="NoList"/>
    <w:semiHidden/>
    <w:rsid w:val="00C10C1F"/>
  </w:style>
  <w:style w:type="numbering" w:customStyle="1" w:styleId="NoList31124">
    <w:name w:val="No List31124"/>
    <w:next w:val="NoList"/>
    <w:uiPriority w:val="99"/>
    <w:semiHidden/>
    <w:rsid w:val="00C10C1F"/>
  </w:style>
  <w:style w:type="numbering" w:customStyle="1" w:styleId="NoList111124">
    <w:name w:val="No List111124"/>
    <w:next w:val="NoList"/>
    <w:uiPriority w:val="99"/>
    <w:semiHidden/>
    <w:unhideWhenUsed/>
    <w:rsid w:val="00C10C1F"/>
  </w:style>
  <w:style w:type="numbering" w:customStyle="1" w:styleId="12124">
    <w:name w:val="無清單12124"/>
    <w:next w:val="NoList"/>
    <w:uiPriority w:val="99"/>
    <w:semiHidden/>
    <w:unhideWhenUsed/>
    <w:rsid w:val="00C10C1F"/>
  </w:style>
  <w:style w:type="numbering" w:customStyle="1" w:styleId="111124">
    <w:name w:val="無清單111124"/>
    <w:next w:val="NoList"/>
    <w:uiPriority w:val="99"/>
    <w:semiHidden/>
    <w:unhideWhenUsed/>
    <w:rsid w:val="00C10C1F"/>
  </w:style>
  <w:style w:type="numbering" w:customStyle="1" w:styleId="NoList524">
    <w:name w:val="No List524"/>
    <w:next w:val="NoList"/>
    <w:uiPriority w:val="99"/>
    <w:semiHidden/>
    <w:unhideWhenUsed/>
    <w:rsid w:val="00C10C1F"/>
  </w:style>
  <w:style w:type="numbering" w:customStyle="1" w:styleId="NoList1324">
    <w:name w:val="No List1324"/>
    <w:next w:val="NoList"/>
    <w:uiPriority w:val="99"/>
    <w:semiHidden/>
    <w:unhideWhenUsed/>
    <w:rsid w:val="00C10C1F"/>
  </w:style>
  <w:style w:type="numbering" w:customStyle="1" w:styleId="12243">
    <w:name w:val="リストなし1224"/>
    <w:next w:val="NoList"/>
    <w:uiPriority w:val="99"/>
    <w:semiHidden/>
    <w:unhideWhenUsed/>
    <w:rsid w:val="00C10C1F"/>
  </w:style>
  <w:style w:type="numbering" w:customStyle="1" w:styleId="12251">
    <w:name w:val="无列表1225"/>
    <w:next w:val="NoList"/>
    <w:semiHidden/>
    <w:rsid w:val="00C10C1F"/>
  </w:style>
  <w:style w:type="numbering" w:customStyle="1" w:styleId="NoList2224">
    <w:name w:val="No List2224"/>
    <w:next w:val="NoList"/>
    <w:semiHidden/>
    <w:rsid w:val="00C10C1F"/>
  </w:style>
  <w:style w:type="numbering" w:customStyle="1" w:styleId="NoList3224">
    <w:name w:val="No List3224"/>
    <w:next w:val="NoList"/>
    <w:uiPriority w:val="99"/>
    <w:semiHidden/>
    <w:rsid w:val="00C10C1F"/>
  </w:style>
  <w:style w:type="numbering" w:customStyle="1" w:styleId="NoList11224">
    <w:name w:val="No List11224"/>
    <w:next w:val="NoList"/>
    <w:uiPriority w:val="99"/>
    <w:semiHidden/>
    <w:unhideWhenUsed/>
    <w:rsid w:val="00C10C1F"/>
  </w:style>
  <w:style w:type="numbering" w:customStyle="1" w:styleId="1324">
    <w:name w:val="無清單1324"/>
    <w:next w:val="NoList"/>
    <w:uiPriority w:val="99"/>
    <w:semiHidden/>
    <w:unhideWhenUsed/>
    <w:rsid w:val="00C10C1F"/>
  </w:style>
  <w:style w:type="numbering" w:customStyle="1" w:styleId="11224">
    <w:name w:val="無清單11224"/>
    <w:next w:val="NoList"/>
    <w:uiPriority w:val="99"/>
    <w:semiHidden/>
    <w:unhideWhenUsed/>
    <w:rsid w:val="00C10C1F"/>
  </w:style>
  <w:style w:type="numbering" w:customStyle="1" w:styleId="2124">
    <w:name w:val="无列表2124"/>
    <w:next w:val="NoList"/>
    <w:uiPriority w:val="99"/>
    <w:semiHidden/>
    <w:unhideWhenUsed/>
    <w:rsid w:val="00C10C1F"/>
  </w:style>
  <w:style w:type="numbering" w:customStyle="1" w:styleId="NoList111224">
    <w:name w:val="No List111224"/>
    <w:next w:val="NoList"/>
    <w:uiPriority w:val="99"/>
    <w:semiHidden/>
    <w:unhideWhenUsed/>
    <w:rsid w:val="00C10C1F"/>
  </w:style>
  <w:style w:type="numbering" w:customStyle="1" w:styleId="NoList74">
    <w:name w:val="No List74"/>
    <w:next w:val="NoList"/>
    <w:uiPriority w:val="99"/>
    <w:semiHidden/>
    <w:unhideWhenUsed/>
    <w:rsid w:val="00C10C1F"/>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10C1F"/>
  </w:style>
  <w:style w:type="numbering" w:customStyle="1" w:styleId="1442">
    <w:name w:val="リストなし144"/>
    <w:next w:val="NoList"/>
    <w:uiPriority w:val="99"/>
    <w:semiHidden/>
    <w:unhideWhenUsed/>
    <w:rsid w:val="00C10C1F"/>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10C1F"/>
  </w:style>
  <w:style w:type="table" w:customStyle="1" w:styleId="3460">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10C1F"/>
  </w:style>
  <w:style w:type="numbering" w:customStyle="1" w:styleId="NoList344">
    <w:name w:val="No List344"/>
    <w:next w:val="NoList"/>
    <w:uiPriority w:val="99"/>
    <w:semiHidden/>
    <w:rsid w:val="00C10C1F"/>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10C1F"/>
  </w:style>
  <w:style w:type="numbering" w:customStyle="1" w:styleId="1541">
    <w:name w:val="無清單154"/>
    <w:next w:val="NoList"/>
    <w:uiPriority w:val="99"/>
    <w:semiHidden/>
    <w:unhideWhenUsed/>
    <w:rsid w:val="00C10C1F"/>
  </w:style>
  <w:style w:type="numbering" w:customStyle="1" w:styleId="1144">
    <w:name w:val="無清單1144"/>
    <w:next w:val="NoList"/>
    <w:uiPriority w:val="99"/>
    <w:semiHidden/>
    <w:unhideWhenUsed/>
    <w:rsid w:val="00C10C1F"/>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10C1F"/>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10C1F"/>
  </w:style>
  <w:style w:type="numbering" w:customStyle="1" w:styleId="11440">
    <w:name w:val="リストなし1144"/>
    <w:next w:val="NoList"/>
    <w:uiPriority w:val="99"/>
    <w:semiHidden/>
    <w:unhideWhenUsed/>
    <w:rsid w:val="00C10C1F"/>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10C1F"/>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10C1F"/>
  </w:style>
  <w:style w:type="numbering" w:customStyle="1" w:styleId="NoList3144">
    <w:name w:val="No List3144"/>
    <w:next w:val="NoList"/>
    <w:uiPriority w:val="99"/>
    <w:semiHidden/>
    <w:rsid w:val="00C10C1F"/>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10C1F"/>
  </w:style>
  <w:style w:type="numbering" w:customStyle="1" w:styleId="1244">
    <w:name w:val="無清單1244"/>
    <w:next w:val="NoList"/>
    <w:uiPriority w:val="99"/>
    <w:semiHidden/>
    <w:unhideWhenUsed/>
    <w:rsid w:val="00C10C1F"/>
  </w:style>
  <w:style w:type="numbering" w:customStyle="1" w:styleId="11144">
    <w:name w:val="無清單11144"/>
    <w:next w:val="NoList"/>
    <w:uiPriority w:val="99"/>
    <w:semiHidden/>
    <w:unhideWhenUsed/>
    <w:rsid w:val="00C10C1F"/>
  </w:style>
  <w:style w:type="table" w:customStyle="1" w:styleId="11262">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10C1F"/>
  </w:style>
  <w:style w:type="numbering" w:customStyle="1" w:styleId="NoList12134">
    <w:name w:val="No List12134"/>
    <w:next w:val="NoList"/>
    <w:uiPriority w:val="99"/>
    <w:semiHidden/>
    <w:unhideWhenUsed/>
    <w:rsid w:val="00C10C1F"/>
  </w:style>
  <w:style w:type="numbering" w:customStyle="1" w:styleId="111340">
    <w:name w:val="リストなし11134"/>
    <w:next w:val="NoList"/>
    <w:uiPriority w:val="99"/>
    <w:semiHidden/>
    <w:unhideWhenUsed/>
    <w:rsid w:val="00C10C1F"/>
  </w:style>
  <w:style w:type="numbering" w:customStyle="1" w:styleId="111341">
    <w:name w:val="无列表11134"/>
    <w:next w:val="NoList"/>
    <w:semiHidden/>
    <w:rsid w:val="00C10C1F"/>
  </w:style>
  <w:style w:type="numbering" w:customStyle="1" w:styleId="NoList21134">
    <w:name w:val="No List21134"/>
    <w:next w:val="NoList"/>
    <w:semiHidden/>
    <w:rsid w:val="00C10C1F"/>
  </w:style>
  <w:style w:type="numbering" w:customStyle="1" w:styleId="NoList31134">
    <w:name w:val="No List31134"/>
    <w:next w:val="NoList"/>
    <w:uiPriority w:val="99"/>
    <w:semiHidden/>
    <w:rsid w:val="00C10C1F"/>
  </w:style>
  <w:style w:type="numbering" w:customStyle="1" w:styleId="NoList111134">
    <w:name w:val="No List111134"/>
    <w:next w:val="NoList"/>
    <w:uiPriority w:val="99"/>
    <w:semiHidden/>
    <w:unhideWhenUsed/>
    <w:rsid w:val="00C10C1F"/>
  </w:style>
  <w:style w:type="numbering" w:customStyle="1" w:styleId="121340">
    <w:name w:val="無清單12134"/>
    <w:next w:val="NoList"/>
    <w:uiPriority w:val="99"/>
    <w:semiHidden/>
    <w:unhideWhenUsed/>
    <w:rsid w:val="00C10C1F"/>
  </w:style>
  <w:style w:type="numbering" w:customStyle="1" w:styleId="111134">
    <w:name w:val="無清單111134"/>
    <w:next w:val="NoList"/>
    <w:uiPriority w:val="99"/>
    <w:semiHidden/>
    <w:unhideWhenUsed/>
    <w:rsid w:val="00C10C1F"/>
  </w:style>
  <w:style w:type="numbering" w:customStyle="1" w:styleId="NoList534">
    <w:name w:val="No List534"/>
    <w:next w:val="NoList"/>
    <w:uiPriority w:val="99"/>
    <w:semiHidden/>
    <w:unhideWhenUsed/>
    <w:rsid w:val="00C10C1F"/>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10C1F"/>
  </w:style>
  <w:style w:type="numbering" w:customStyle="1" w:styleId="12342">
    <w:name w:val="リストなし1234"/>
    <w:next w:val="NoList"/>
    <w:uiPriority w:val="99"/>
    <w:semiHidden/>
    <w:unhideWhenUsed/>
    <w:rsid w:val="00C10C1F"/>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10C1F"/>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10C1F"/>
  </w:style>
  <w:style w:type="numbering" w:customStyle="1" w:styleId="NoList3234">
    <w:name w:val="No List3234"/>
    <w:next w:val="NoList"/>
    <w:uiPriority w:val="99"/>
    <w:semiHidden/>
    <w:rsid w:val="00C10C1F"/>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10C1F"/>
  </w:style>
  <w:style w:type="numbering" w:customStyle="1" w:styleId="13340">
    <w:name w:val="無清單1334"/>
    <w:next w:val="NoList"/>
    <w:uiPriority w:val="99"/>
    <w:semiHidden/>
    <w:unhideWhenUsed/>
    <w:rsid w:val="00C10C1F"/>
  </w:style>
  <w:style w:type="numbering" w:customStyle="1" w:styleId="11234">
    <w:name w:val="無清單11234"/>
    <w:next w:val="NoList"/>
    <w:uiPriority w:val="99"/>
    <w:semiHidden/>
    <w:unhideWhenUsed/>
    <w:rsid w:val="00C10C1F"/>
  </w:style>
  <w:style w:type="table" w:customStyle="1" w:styleId="12261">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10C1F"/>
  </w:style>
  <w:style w:type="numbering" w:customStyle="1" w:styleId="NoList12224">
    <w:name w:val="No List12224"/>
    <w:next w:val="NoList"/>
    <w:uiPriority w:val="99"/>
    <w:semiHidden/>
    <w:unhideWhenUsed/>
    <w:rsid w:val="00C10C1F"/>
  </w:style>
  <w:style w:type="numbering" w:customStyle="1" w:styleId="112240">
    <w:name w:val="リストなし11224"/>
    <w:next w:val="NoList"/>
    <w:uiPriority w:val="99"/>
    <w:semiHidden/>
    <w:unhideWhenUsed/>
    <w:rsid w:val="00C10C1F"/>
  </w:style>
  <w:style w:type="numbering" w:customStyle="1" w:styleId="112241">
    <w:name w:val="无列表11224"/>
    <w:next w:val="NoList"/>
    <w:semiHidden/>
    <w:rsid w:val="00C10C1F"/>
  </w:style>
  <w:style w:type="numbering" w:customStyle="1" w:styleId="NoList21224">
    <w:name w:val="No List21224"/>
    <w:next w:val="NoList"/>
    <w:semiHidden/>
    <w:rsid w:val="00C10C1F"/>
  </w:style>
  <w:style w:type="numbering" w:customStyle="1" w:styleId="NoList31224">
    <w:name w:val="No List31224"/>
    <w:next w:val="NoList"/>
    <w:uiPriority w:val="99"/>
    <w:semiHidden/>
    <w:rsid w:val="00C10C1F"/>
  </w:style>
  <w:style w:type="numbering" w:customStyle="1" w:styleId="NoList111234">
    <w:name w:val="No List111234"/>
    <w:next w:val="NoList"/>
    <w:uiPriority w:val="99"/>
    <w:semiHidden/>
    <w:unhideWhenUsed/>
    <w:rsid w:val="00C10C1F"/>
  </w:style>
  <w:style w:type="numbering" w:customStyle="1" w:styleId="122240">
    <w:name w:val="無清單12224"/>
    <w:next w:val="NoList"/>
    <w:uiPriority w:val="99"/>
    <w:semiHidden/>
    <w:unhideWhenUsed/>
    <w:rsid w:val="00C10C1F"/>
  </w:style>
  <w:style w:type="numbering" w:customStyle="1" w:styleId="1112240">
    <w:name w:val="無清單111224"/>
    <w:next w:val="NoList"/>
    <w:uiPriority w:val="99"/>
    <w:semiHidden/>
    <w:unhideWhenUsed/>
    <w:rsid w:val="00C10C1F"/>
  </w:style>
  <w:style w:type="numbering" w:customStyle="1" w:styleId="NoList83">
    <w:name w:val="No List83"/>
    <w:next w:val="NoList"/>
    <w:uiPriority w:val="99"/>
    <w:semiHidden/>
    <w:unhideWhenUsed/>
    <w:rsid w:val="00C10C1F"/>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10C1F"/>
  </w:style>
  <w:style w:type="numbering" w:customStyle="1" w:styleId="1532">
    <w:name w:val="リストなし153"/>
    <w:next w:val="NoList"/>
    <w:uiPriority w:val="99"/>
    <w:semiHidden/>
    <w:unhideWhenUsed/>
    <w:rsid w:val="00C10C1F"/>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10C1F"/>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10C1F"/>
  </w:style>
  <w:style w:type="numbering" w:customStyle="1" w:styleId="NoList353">
    <w:name w:val="No List353"/>
    <w:next w:val="NoList"/>
    <w:uiPriority w:val="99"/>
    <w:semiHidden/>
    <w:rsid w:val="00C10C1F"/>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10C1F"/>
  </w:style>
  <w:style w:type="numbering" w:customStyle="1" w:styleId="1630">
    <w:name w:val="無清單163"/>
    <w:next w:val="NoList"/>
    <w:uiPriority w:val="99"/>
    <w:semiHidden/>
    <w:unhideWhenUsed/>
    <w:rsid w:val="00C10C1F"/>
  </w:style>
  <w:style w:type="numbering" w:customStyle="1" w:styleId="1153">
    <w:name w:val="無清單1153"/>
    <w:next w:val="NoList"/>
    <w:uiPriority w:val="99"/>
    <w:semiHidden/>
    <w:unhideWhenUsed/>
    <w:rsid w:val="00C10C1F"/>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10C1F"/>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10C1F"/>
  </w:style>
  <w:style w:type="numbering" w:customStyle="1" w:styleId="11530">
    <w:name w:val="リストなし1153"/>
    <w:next w:val="NoList"/>
    <w:uiPriority w:val="99"/>
    <w:semiHidden/>
    <w:unhideWhenUsed/>
    <w:rsid w:val="00C10C1F"/>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10C1F"/>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10C1F"/>
  </w:style>
  <w:style w:type="numbering" w:customStyle="1" w:styleId="NoList3153">
    <w:name w:val="No List3153"/>
    <w:next w:val="NoList"/>
    <w:uiPriority w:val="99"/>
    <w:semiHidden/>
    <w:rsid w:val="00C10C1F"/>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10C1F"/>
  </w:style>
  <w:style w:type="numbering" w:customStyle="1" w:styleId="1253">
    <w:name w:val="無清單1253"/>
    <w:next w:val="NoList"/>
    <w:uiPriority w:val="99"/>
    <w:semiHidden/>
    <w:unhideWhenUsed/>
    <w:rsid w:val="00C10C1F"/>
  </w:style>
  <w:style w:type="numbering" w:customStyle="1" w:styleId="111530">
    <w:name w:val="無清單11153"/>
    <w:next w:val="NoList"/>
    <w:uiPriority w:val="99"/>
    <w:semiHidden/>
    <w:unhideWhenUsed/>
    <w:rsid w:val="00C10C1F"/>
  </w:style>
  <w:style w:type="table" w:customStyle="1" w:styleId="11352">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C10C1F"/>
  </w:style>
  <w:style w:type="numbering" w:customStyle="1" w:styleId="NoList12143">
    <w:name w:val="No List12143"/>
    <w:next w:val="NoList"/>
    <w:uiPriority w:val="99"/>
    <w:semiHidden/>
    <w:unhideWhenUsed/>
    <w:rsid w:val="00C10C1F"/>
  </w:style>
  <w:style w:type="numbering" w:customStyle="1" w:styleId="111431">
    <w:name w:val="リストなし11143"/>
    <w:next w:val="NoList"/>
    <w:uiPriority w:val="99"/>
    <w:semiHidden/>
    <w:unhideWhenUsed/>
    <w:rsid w:val="00C10C1F"/>
  </w:style>
  <w:style w:type="numbering" w:customStyle="1" w:styleId="111432">
    <w:name w:val="无列表11143"/>
    <w:next w:val="NoList"/>
    <w:semiHidden/>
    <w:rsid w:val="00C10C1F"/>
  </w:style>
  <w:style w:type="numbering" w:customStyle="1" w:styleId="NoList21143">
    <w:name w:val="No List21143"/>
    <w:next w:val="NoList"/>
    <w:semiHidden/>
    <w:rsid w:val="00C10C1F"/>
  </w:style>
  <w:style w:type="numbering" w:customStyle="1" w:styleId="NoList31143">
    <w:name w:val="No List31143"/>
    <w:next w:val="NoList"/>
    <w:uiPriority w:val="99"/>
    <w:semiHidden/>
    <w:rsid w:val="00C10C1F"/>
  </w:style>
  <w:style w:type="numbering" w:customStyle="1" w:styleId="NoList111143">
    <w:name w:val="No List111143"/>
    <w:next w:val="NoList"/>
    <w:uiPriority w:val="99"/>
    <w:semiHidden/>
    <w:unhideWhenUsed/>
    <w:rsid w:val="00C10C1F"/>
  </w:style>
  <w:style w:type="numbering" w:customStyle="1" w:styleId="121430">
    <w:name w:val="無清單12143"/>
    <w:next w:val="NoList"/>
    <w:uiPriority w:val="99"/>
    <w:semiHidden/>
    <w:unhideWhenUsed/>
    <w:rsid w:val="00C10C1F"/>
  </w:style>
  <w:style w:type="numbering" w:customStyle="1" w:styleId="1111430">
    <w:name w:val="無清單111143"/>
    <w:next w:val="NoList"/>
    <w:uiPriority w:val="99"/>
    <w:semiHidden/>
    <w:unhideWhenUsed/>
    <w:rsid w:val="00C10C1F"/>
  </w:style>
  <w:style w:type="numbering" w:customStyle="1" w:styleId="NoList543">
    <w:name w:val="No List543"/>
    <w:next w:val="NoList"/>
    <w:uiPriority w:val="99"/>
    <w:semiHidden/>
    <w:unhideWhenUsed/>
    <w:rsid w:val="00C10C1F"/>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10C1F"/>
  </w:style>
  <w:style w:type="numbering" w:customStyle="1" w:styleId="12431">
    <w:name w:val="リストなし1243"/>
    <w:next w:val="NoList"/>
    <w:uiPriority w:val="99"/>
    <w:semiHidden/>
    <w:unhideWhenUsed/>
    <w:rsid w:val="00C10C1F"/>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10C1F"/>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10C1F"/>
  </w:style>
  <w:style w:type="numbering" w:customStyle="1" w:styleId="NoList3243">
    <w:name w:val="No List3243"/>
    <w:next w:val="NoList"/>
    <w:uiPriority w:val="99"/>
    <w:semiHidden/>
    <w:rsid w:val="00C10C1F"/>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10C1F"/>
  </w:style>
  <w:style w:type="numbering" w:customStyle="1" w:styleId="13430">
    <w:name w:val="無清單1343"/>
    <w:next w:val="NoList"/>
    <w:uiPriority w:val="99"/>
    <w:semiHidden/>
    <w:unhideWhenUsed/>
    <w:rsid w:val="00C10C1F"/>
  </w:style>
  <w:style w:type="numbering" w:customStyle="1" w:styleId="112430">
    <w:name w:val="無清單11243"/>
    <w:next w:val="NoList"/>
    <w:uiPriority w:val="99"/>
    <w:semiHidden/>
    <w:unhideWhenUsed/>
    <w:rsid w:val="00C10C1F"/>
  </w:style>
  <w:style w:type="table" w:customStyle="1" w:styleId="12350">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10C1F"/>
  </w:style>
  <w:style w:type="numbering" w:customStyle="1" w:styleId="NoList12233">
    <w:name w:val="No List12233"/>
    <w:next w:val="NoList"/>
    <w:uiPriority w:val="99"/>
    <w:semiHidden/>
    <w:unhideWhenUsed/>
    <w:rsid w:val="00C10C1F"/>
  </w:style>
  <w:style w:type="numbering" w:customStyle="1" w:styleId="112331">
    <w:name w:val="リストなし11233"/>
    <w:next w:val="NoList"/>
    <w:uiPriority w:val="99"/>
    <w:semiHidden/>
    <w:unhideWhenUsed/>
    <w:rsid w:val="00C10C1F"/>
  </w:style>
  <w:style w:type="numbering" w:customStyle="1" w:styleId="112332">
    <w:name w:val="无列表11233"/>
    <w:next w:val="NoList"/>
    <w:semiHidden/>
    <w:rsid w:val="00C10C1F"/>
  </w:style>
  <w:style w:type="numbering" w:customStyle="1" w:styleId="NoList21233">
    <w:name w:val="No List21233"/>
    <w:next w:val="NoList"/>
    <w:semiHidden/>
    <w:rsid w:val="00C10C1F"/>
  </w:style>
  <w:style w:type="numbering" w:customStyle="1" w:styleId="NoList31233">
    <w:name w:val="No List31233"/>
    <w:next w:val="NoList"/>
    <w:uiPriority w:val="99"/>
    <w:semiHidden/>
    <w:rsid w:val="00C10C1F"/>
  </w:style>
  <w:style w:type="numbering" w:customStyle="1" w:styleId="NoList111243">
    <w:name w:val="No List111243"/>
    <w:next w:val="NoList"/>
    <w:uiPriority w:val="99"/>
    <w:semiHidden/>
    <w:unhideWhenUsed/>
    <w:rsid w:val="00C10C1F"/>
  </w:style>
  <w:style w:type="numbering" w:customStyle="1" w:styleId="122330">
    <w:name w:val="無清單12233"/>
    <w:next w:val="NoList"/>
    <w:uiPriority w:val="99"/>
    <w:semiHidden/>
    <w:unhideWhenUsed/>
    <w:rsid w:val="00C10C1F"/>
  </w:style>
  <w:style w:type="numbering" w:customStyle="1" w:styleId="1112330">
    <w:name w:val="無清單111233"/>
    <w:next w:val="NoList"/>
    <w:uiPriority w:val="99"/>
    <w:semiHidden/>
    <w:unhideWhenUsed/>
    <w:rsid w:val="00C10C1F"/>
  </w:style>
  <w:style w:type="numbering" w:customStyle="1" w:styleId="NoList622">
    <w:name w:val="No List622"/>
    <w:next w:val="NoList"/>
    <w:uiPriority w:val="99"/>
    <w:semiHidden/>
    <w:unhideWhenUsed/>
    <w:rsid w:val="00C10C1F"/>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10C1F"/>
  </w:style>
  <w:style w:type="numbering" w:customStyle="1" w:styleId="13222">
    <w:name w:val="リストなし1322"/>
    <w:next w:val="NoList"/>
    <w:uiPriority w:val="99"/>
    <w:semiHidden/>
    <w:unhideWhenUsed/>
    <w:rsid w:val="00C10C1F"/>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10C1F"/>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10C1F"/>
  </w:style>
  <w:style w:type="numbering" w:customStyle="1" w:styleId="NoList3322">
    <w:name w:val="No List3322"/>
    <w:next w:val="NoList"/>
    <w:uiPriority w:val="99"/>
    <w:semiHidden/>
    <w:rsid w:val="00C10C1F"/>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10C1F"/>
  </w:style>
  <w:style w:type="numbering" w:customStyle="1" w:styleId="14220">
    <w:name w:val="無清單1422"/>
    <w:next w:val="NoList"/>
    <w:uiPriority w:val="99"/>
    <w:semiHidden/>
    <w:unhideWhenUsed/>
    <w:rsid w:val="00C10C1F"/>
  </w:style>
  <w:style w:type="numbering" w:customStyle="1" w:styleId="113220">
    <w:name w:val="無清單11322"/>
    <w:next w:val="NoList"/>
    <w:uiPriority w:val="99"/>
    <w:semiHidden/>
    <w:unhideWhenUsed/>
    <w:rsid w:val="00C10C1F"/>
  </w:style>
  <w:style w:type="table" w:customStyle="1" w:styleId="1313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10C1F"/>
  </w:style>
  <w:style w:type="numbering" w:customStyle="1" w:styleId="NoList12322">
    <w:name w:val="No List12322"/>
    <w:next w:val="NoList"/>
    <w:uiPriority w:val="99"/>
    <w:semiHidden/>
    <w:unhideWhenUsed/>
    <w:rsid w:val="00C10C1F"/>
  </w:style>
  <w:style w:type="numbering" w:customStyle="1" w:styleId="113221">
    <w:name w:val="リストなし11322"/>
    <w:next w:val="NoList"/>
    <w:uiPriority w:val="99"/>
    <w:semiHidden/>
    <w:unhideWhenUsed/>
    <w:rsid w:val="00C10C1F"/>
  </w:style>
  <w:style w:type="numbering" w:customStyle="1" w:styleId="113222">
    <w:name w:val="无列表11322"/>
    <w:next w:val="NoList"/>
    <w:semiHidden/>
    <w:rsid w:val="00C10C1F"/>
  </w:style>
  <w:style w:type="numbering" w:customStyle="1" w:styleId="NoList21322">
    <w:name w:val="No List21322"/>
    <w:next w:val="NoList"/>
    <w:semiHidden/>
    <w:rsid w:val="00C10C1F"/>
  </w:style>
  <w:style w:type="numbering" w:customStyle="1" w:styleId="NoList31322">
    <w:name w:val="No List31322"/>
    <w:next w:val="NoList"/>
    <w:uiPriority w:val="99"/>
    <w:semiHidden/>
    <w:rsid w:val="00C10C1F"/>
  </w:style>
  <w:style w:type="numbering" w:customStyle="1" w:styleId="NoList111322">
    <w:name w:val="No List111322"/>
    <w:next w:val="NoList"/>
    <w:uiPriority w:val="99"/>
    <w:semiHidden/>
    <w:unhideWhenUsed/>
    <w:rsid w:val="00C10C1F"/>
  </w:style>
  <w:style w:type="numbering" w:customStyle="1" w:styleId="123220">
    <w:name w:val="無清單12322"/>
    <w:next w:val="NoList"/>
    <w:uiPriority w:val="99"/>
    <w:semiHidden/>
    <w:unhideWhenUsed/>
    <w:rsid w:val="00C10C1F"/>
  </w:style>
  <w:style w:type="numbering" w:customStyle="1" w:styleId="1113220">
    <w:name w:val="無清單111322"/>
    <w:next w:val="NoList"/>
    <w:uiPriority w:val="99"/>
    <w:semiHidden/>
    <w:unhideWhenUsed/>
    <w:rsid w:val="00C10C1F"/>
  </w:style>
  <w:style w:type="numbering" w:customStyle="1" w:styleId="NoList4123">
    <w:name w:val="No List4123"/>
    <w:next w:val="NoList"/>
    <w:uiPriority w:val="99"/>
    <w:semiHidden/>
    <w:unhideWhenUsed/>
    <w:rsid w:val="00C10C1F"/>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10C1F"/>
  </w:style>
  <w:style w:type="numbering" w:customStyle="1" w:styleId="1111231">
    <w:name w:val="リストなし111123"/>
    <w:next w:val="NoList"/>
    <w:uiPriority w:val="99"/>
    <w:semiHidden/>
    <w:unhideWhenUsed/>
    <w:rsid w:val="00C10C1F"/>
  </w:style>
  <w:style w:type="numbering" w:customStyle="1" w:styleId="1111232">
    <w:name w:val="无列表111123"/>
    <w:next w:val="NoList"/>
    <w:semiHidden/>
    <w:rsid w:val="00C10C1F"/>
  </w:style>
  <w:style w:type="numbering" w:customStyle="1" w:styleId="NoList211123">
    <w:name w:val="No List211123"/>
    <w:next w:val="NoList"/>
    <w:semiHidden/>
    <w:rsid w:val="00C10C1F"/>
  </w:style>
  <w:style w:type="numbering" w:customStyle="1" w:styleId="NoList311123">
    <w:name w:val="No List311123"/>
    <w:next w:val="NoList"/>
    <w:uiPriority w:val="99"/>
    <w:semiHidden/>
    <w:rsid w:val="00C10C1F"/>
  </w:style>
  <w:style w:type="numbering" w:customStyle="1" w:styleId="NoList1111123">
    <w:name w:val="No List1111123"/>
    <w:next w:val="NoList"/>
    <w:uiPriority w:val="99"/>
    <w:semiHidden/>
    <w:unhideWhenUsed/>
    <w:rsid w:val="00C10C1F"/>
  </w:style>
  <w:style w:type="numbering" w:customStyle="1" w:styleId="1211230">
    <w:name w:val="無清單121123"/>
    <w:next w:val="NoList"/>
    <w:uiPriority w:val="99"/>
    <w:semiHidden/>
    <w:unhideWhenUsed/>
    <w:rsid w:val="00C10C1F"/>
  </w:style>
  <w:style w:type="numbering" w:customStyle="1" w:styleId="1111123">
    <w:name w:val="無清單1111123"/>
    <w:next w:val="NoList"/>
    <w:uiPriority w:val="99"/>
    <w:semiHidden/>
    <w:unhideWhenUsed/>
    <w:rsid w:val="00C10C1F"/>
  </w:style>
  <w:style w:type="numbering" w:customStyle="1" w:styleId="NoList5122">
    <w:name w:val="No List5122"/>
    <w:next w:val="NoList"/>
    <w:uiPriority w:val="99"/>
    <w:semiHidden/>
    <w:unhideWhenUsed/>
    <w:rsid w:val="00C10C1F"/>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10C1F"/>
  </w:style>
  <w:style w:type="numbering" w:customStyle="1" w:styleId="121231">
    <w:name w:val="リストなし12123"/>
    <w:next w:val="NoList"/>
    <w:uiPriority w:val="99"/>
    <w:semiHidden/>
    <w:unhideWhenUsed/>
    <w:rsid w:val="00C10C1F"/>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10C1F"/>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10C1F"/>
  </w:style>
  <w:style w:type="numbering" w:customStyle="1" w:styleId="NoList32123">
    <w:name w:val="No List32123"/>
    <w:next w:val="NoList"/>
    <w:uiPriority w:val="99"/>
    <w:semiHidden/>
    <w:rsid w:val="00C10C1F"/>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10C1F"/>
  </w:style>
  <w:style w:type="numbering" w:customStyle="1" w:styleId="131230">
    <w:name w:val="無清單13123"/>
    <w:next w:val="NoList"/>
    <w:uiPriority w:val="99"/>
    <w:semiHidden/>
    <w:unhideWhenUsed/>
    <w:rsid w:val="00C10C1F"/>
  </w:style>
  <w:style w:type="numbering" w:customStyle="1" w:styleId="1121230">
    <w:name w:val="無清單112123"/>
    <w:next w:val="NoList"/>
    <w:uiPriority w:val="99"/>
    <w:semiHidden/>
    <w:unhideWhenUsed/>
    <w:rsid w:val="00C10C1F"/>
  </w:style>
  <w:style w:type="table" w:customStyle="1" w:styleId="12113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10C1F"/>
  </w:style>
  <w:style w:type="numbering" w:customStyle="1" w:styleId="NoList122123">
    <w:name w:val="No List122123"/>
    <w:next w:val="NoList"/>
    <w:uiPriority w:val="99"/>
    <w:semiHidden/>
    <w:unhideWhenUsed/>
    <w:rsid w:val="00C10C1F"/>
  </w:style>
  <w:style w:type="numbering" w:customStyle="1" w:styleId="1121231">
    <w:name w:val="リストなし112123"/>
    <w:next w:val="NoList"/>
    <w:uiPriority w:val="99"/>
    <w:semiHidden/>
    <w:unhideWhenUsed/>
    <w:rsid w:val="00C10C1F"/>
  </w:style>
  <w:style w:type="numbering" w:customStyle="1" w:styleId="1121232">
    <w:name w:val="无列表112123"/>
    <w:next w:val="NoList"/>
    <w:semiHidden/>
    <w:rsid w:val="00C10C1F"/>
  </w:style>
  <w:style w:type="numbering" w:customStyle="1" w:styleId="NoList212123">
    <w:name w:val="No List212123"/>
    <w:next w:val="NoList"/>
    <w:semiHidden/>
    <w:rsid w:val="00C10C1F"/>
  </w:style>
  <w:style w:type="numbering" w:customStyle="1" w:styleId="NoList312123">
    <w:name w:val="No List312123"/>
    <w:next w:val="NoList"/>
    <w:uiPriority w:val="99"/>
    <w:semiHidden/>
    <w:rsid w:val="00C10C1F"/>
  </w:style>
  <w:style w:type="numbering" w:customStyle="1" w:styleId="NoList1112123">
    <w:name w:val="No List1112123"/>
    <w:next w:val="NoList"/>
    <w:uiPriority w:val="99"/>
    <w:semiHidden/>
    <w:unhideWhenUsed/>
    <w:rsid w:val="00C10C1F"/>
  </w:style>
  <w:style w:type="numbering" w:customStyle="1" w:styleId="1221230">
    <w:name w:val="無清單122123"/>
    <w:next w:val="NoList"/>
    <w:uiPriority w:val="99"/>
    <w:semiHidden/>
    <w:unhideWhenUsed/>
    <w:rsid w:val="00C10C1F"/>
  </w:style>
  <w:style w:type="numbering" w:customStyle="1" w:styleId="1112123">
    <w:name w:val="無清單1112123"/>
    <w:next w:val="NoList"/>
    <w:uiPriority w:val="99"/>
    <w:semiHidden/>
    <w:unhideWhenUsed/>
    <w:rsid w:val="00C10C1F"/>
  </w:style>
  <w:style w:type="table" w:customStyle="1" w:styleId="1154">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10C1F"/>
  </w:style>
  <w:style w:type="table" w:customStyle="1" w:styleId="2151">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10C1F"/>
  </w:style>
  <w:style w:type="numbering" w:customStyle="1" w:styleId="NoList113112">
    <w:name w:val="No List113112"/>
    <w:next w:val="NoList"/>
    <w:uiPriority w:val="99"/>
    <w:semiHidden/>
    <w:unhideWhenUsed/>
    <w:rsid w:val="00C10C1F"/>
  </w:style>
  <w:style w:type="numbering" w:customStyle="1" w:styleId="NoList41113">
    <w:name w:val="No List41113"/>
    <w:next w:val="NoList"/>
    <w:uiPriority w:val="99"/>
    <w:semiHidden/>
    <w:unhideWhenUsed/>
    <w:rsid w:val="00C10C1F"/>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10C1F"/>
  </w:style>
  <w:style w:type="numbering" w:customStyle="1" w:styleId="NoList1211114">
    <w:name w:val="No List1211114"/>
    <w:next w:val="NoList"/>
    <w:uiPriority w:val="99"/>
    <w:semiHidden/>
    <w:unhideWhenUsed/>
    <w:rsid w:val="00C10C1F"/>
  </w:style>
  <w:style w:type="numbering" w:customStyle="1" w:styleId="11111140">
    <w:name w:val="リストなし1111114"/>
    <w:next w:val="NoList"/>
    <w:uiPriority w:val="99"/>
    <w:semiHidden/>
    <w:unhideWhenUsed/>
    <w:rsid w:val="00C10C1F"/>
  </w:style>
  <w:style w:type="numbering" w:customStyle="1" w:styleId="11111141">
    <w:name w:val="无列表1111114"/>
    <w:next w:val="NoList"/>
    <w:semiHidden/>
    <w:rsid w:val="00C10C1F"/>
  </w:style>
  <w:style w:type="numbering" w:customStyle="1" w:styleId="NoList2111114">
    <w:name w:val="No List2111114"/>
    <w:next w:val="NoList"/>
    <w:semiHidden/>
    <w:rsid w:val="00C10C1F"/>
  </w:style>
  <w:style w:type="numbering" w:customStyle="1" w:styleId="NoList3111114">
    <w:name w:val="No List3111114"/>
    <w:next w:val="NoList"/>
    <w:uiPriority w:val="99"/>
    <w:semiHidden/>
    <w:rsid w:val="00C10C1F"/>
  </w:style>
  <w:style w:type="numbering" w:customStyle="1" w:styleId="NoList11111114">
    <w:name w:val="No List11111114"/>
    <w:next w:val="NoList"/>
    <w:uiPriority w:val="99"/>
    <w:semiHidden/>
    <w:unhideWhenUsed/>
    <w:rsid w:val="00C10C1F"/>
  </w:style>
  <w:style w:type="numbering" w:customStyle="1" w:styleId="1211114">
    <w:name w:val="無清單1211114"/>
    <w:next w:val="NoList"/>
    <w:uiPriority w:val="99"/>
    <w:semiHidden/>
    <w:unhideWhenUsed/>
    <w:rsid w:val="00C10C1F"/>
  </w:style>
  <w:style w:type="numbering" w:customStyle="1" w:styleId="11111114">
    <w:name w:val="無清單11111114"/>
    <w:next w:val="NoList"/>
    <w:uiPriority w:val="99"/>
    <w:semiHidden/>
    <w:unhideWhenUsed/>
    <w:rsid w:val="00C10C1F"/>
  </w:style>
  <w:style w:type="numbering" w:customStyle="1" w:styleId="NoList131113">
    <w:name w:val="No List131113"/>
    <w:next w:val="NoList"/>
    <w:uiPriority w:val="99"/>
    <w:semiHidden/>
    <w:unhideWhenUsed/>
    <w:rsid w:val="00C10C1F"/>
  </w:style>
  <w:style w:type="numbering" w:customStyle="1" w:styleId="1211131">
    <w:name w:val="リストなし121113"/>
    <w:next w:val="NoList"/>
    <w:uiPriority w:val="99"/>
    <w:semiHidden/>
    <w:unhideWhenUsed/>
    <w:rsid w:val="00C10C1F"/>
  </w:style>
  <w:style w:type="numbering" w:customStyle="1" w:styleId="1211141">
    <w:name w:val="无列表121114"/>
    <w:next w:val="NoList"/>
    <w:semiHidden/>
    <w:rsid w:val="00C10C1F"/>
  </w:style>
  <w:style w:type="numbering" w:customStyle="1" w:styleId="NoList221113">
    <w:name w:val="No List221113"/>
    <w:next w:val="NoList"/>
    <w:semiHidden/>
    <w:rsid w:val="00C10C1F"/>
  </w:style>
  <w:style w:type="numbering" w:customStyle="1" w:styleId="NoList321113">
    <w:name w:val="No List321113"/>
    <w:next w:val="NoList"/>
    <w:uiPriority w:val="99"/>
    <w:semiHidden/>
    <w:rsid w:val="00C10C1F"/>
  </w:style>
  <w:style w:type="numbering" w:customStyle="1" w:styleId="NoList1121113">
    <w:name w:val="No List1121113"/>
    <w:next w:val="NoList"/>
    <w:uiPriority w:val="99"/>
    <w:semiHidden/>
    <w:unhideWhenUsed/>
    <w:rsid w:val="00C10C1F"/>
  </w:style>
  <w:style w:type="numbering" w:customStyle="1" w:styleId="1311130">
    <w:name w:val="無清單131113"/>
    <w:next w:val="NoList"/>
    <w:uiPriority w:val="99"/>
    <w:semiHidden/>
    <w:unhideWhenUsed/>
    <w:rsid w:val="00C10C1F"/>
  </w:style>
  <w:style w:type="numbering" w:customStyle="1" w:styleId="1121113">
    <w:name w:val="無清單1121113"/>
    <w:next w:val="NoList"/>
    <w:uiPriority w:val="99"/>
    <w:semiHidden/>
    <w:unhideWhenUsed/>
    <w:rsid w:val="00C10C1F"/>
  </w:style>
  <w:style w:type="numbering" w:customStyle="1" w:styleId="211114">
    <w:name w:val="无列表211114"/>
    <w:next w:val="NoList"/>
    <w:uiPriority w:val="99"/>
    <w:semiHidden/>
    <w:unhideWhenUsed/>
    <w:rsid w:val="00C10C1F"/>
  </w:style>
  <w:style w:type="numbering" w:customStyle="1" w:styleId="NoList1221113">
    <w:name w:val="No List1221113"/>
    <w:next w:val="NoList"/>
    <w:uiPriority w:val="99"/>
    <w:semiHidden/>
    <w:unhideWhenUsed/>
    <w:rsid w:val="00C10C1F"/>
  </w:style>
  <w:style w:type="numbering" w:customStyle="1" w:styleId="11211130">
    <w:name w:val="リストなし1121113"/>
    <w:next w:val="NoList"/>
    <w:uiPriority w:val="99"/>
    <w:semiHidden/>
    <w:unhideWhenUsed/>
    <w:rsid w:val="00C10C1F"/>
  </w:style>
  <w:style w:type="numbering" w:customStyle="1" w:styleId="11211131">
    <w:name w:val="无列表1121113"/>
    <w:next w:val="NoList"/>
    <w:semiHidden/>
    <w:rsid w:val="00C10C1F"/>
  </w:style>
  <w:style w:type="numbering" w:customStyle="1" w:styleId="NoList2121113">
    <w:name w:val="No List2121113"/>
    <w:next w:val="NoList"/>
    <w:semiHidden/>
    <w:rsid w:val="00C10C1F"/>
  </w:style>
  <w:style w:type="numbering" w:customStyle="1" w:styleId="NoList3121113">
    <w:name w:val="No List3121113"/>
    <w:next w:val="NoList"/>
    <w:uiPriority w:val="99"/>
    <w:semiHidden/>
    <w:rsid w:val="00C10C1F"/>
  </w:style>
  <w:style w:type="numbering" w:customStyle="1" w:styleId="NoList11121113">
    <w:name w:val="No List11121113"/>
    <w:next w:val="NoList"/>
    <w:uiPriority w:val="99"/>
    <w:semiHidden/>
    <w:unhideWhenUsed/>
    <w:rsid w:val="00C10C1F"/>
  </w:style>
  <w:style w:type="numbering" w:customStyle="1" w:styleId="1221113">
    <w:name w:val="無清單1221113"/>
    <w:next w:val="NoList"/>
    <w:uiPriority w:val="99"/>
    <w:semiHidden/>
    <w:unhideWhenUsed/>
    <w:rsid w:val="00C10C1F"/>
  </w:style>
  <w:style w:type="numbering" w:customStyle="1" w:styleId="111211130">
    <w:name w:val="無清單11121113"/>
    <w:next w:val="NoList"/>
    <w:uiPriority w:val="99"/>
    <w:semiHidden/>
    <w:unhideWhenUsed/>
    <w:rsid w:val="00C10C1F"/>
  </w:style>
  <w:style w:type="numbering" w:customStyle="1" w:styleId="NoList51112">
    <w:name w:val="No List51112"/>
    <w:next w:val="NoList"/>
    <w:uiPriority w:val="99"/>
    <w:semiHidden/>
    <w:unhideWhenUsed/>
    <w:rsid w:val="00C10C1F"/>
  </w:style>
  <w:style w:type="numbering" w:customStyle="1" w:styleId="NoList6112">
    <w:name w:val="No List6112"/>
    <w:next w:val="NoList"/>
    <w:uiPriority w:val="99"/>
    <w:semiHidden/>
    <w:unhideWhenUsed/>
    <w:rsid w:val="00C10C1F"/>
  </w:style>
  <w:style w:type="numbering" w:customStyle="1" w:styleId="NoList14112">
    <w:name w:val="No List14112"/>
    <w:next w:val="NoList"/>
    <w:uiPriority w:val="99"/>
    <w:semiHidden/>
    <w:unhideWhenUsed/>
    <w:rsid w:val="00C10C1F"/>
  </w:style>
  <w:style w:type="numbering" w:customStyle="1" w:styleId="131122">
    <w:name w:val="リストなし13112"/>
    <w:next w:val="NoList"/>
    <w:uiPriority w:val="99"/>
    <w:semiHidden/>
    <w:unhideWhenUsed/>
    <w:rsid w:val="00C10C1F"/>
  </w:style>
  <w:style w:type="numbering" w:customStyle="1" w:styleId="NoList23112">
    <w:name w:val="No List23112"/>
    <w:next w:val="NoList"/>
    <w:semiHidden/>
    <w:rsid w:val="00C10C1F"/>
  </w:style>
  <w:style w:type="numbering" w:customStyle="1" w:styleId="NoList33112">
    <w:name w:val="No List33112"/>
    <w:next w:val="NoList"/>
    <w:uiPriority w:val="99"/>
    <w:semiHidden/>
    <w:rsid w:val="00C10C1F"/>
  </w:style>
  <w:style w:type="numbering" w:customStyle="1" w:styleId="NoList11412">
    <w:name w:val="No List11412"/>
    <w:next w:val="NoList"/>
    <w:uiPriority w:val="99"/>
    <w:semiHidden/>
    <w:unhideWhenUsed/>
    <w:rsid w:val="00C10C1F"/>
  </w:style>
  <w:style w:type="numbering" w:customStyle="1" w:styleId="141120">
    <w:name w:val="無清單14112"/>
    <w:next w:val="NoList"/>
    <w:uiPriority w:val="99"/>
    <w:semiHidden/>
    <w:unhideWhenUsed/>
    <w:rsid w:val="00C10C1F"/>
  </w:style>
  <w:style w:type="numbering" w:customStyle="1" w:styleId="1131120">
    <w:name w:val="無清單113112"/>
    <w:next w:val="NoList"/>
    <w:uiPriority w:val="99"/>
    <w:semiHidden/>
    <w:unhideWhenUsed/>
    <w:rsid w:val="00C10C1F"/>
  </w:style>
  <w:style w:type="numbering" w:customStyle="1" w:styleId="NoList4212">
    <w:name w:val="No List4212"/>
    <w:next w:val="NoList"/>
    <w:uiPriority w:val="99"/>
    <w:semiHidden/>
    <w:unhideWhenUsed/>
    <w:rsid w:val="00C10C1F"/>
  </w:style>
  <w:style w:type="numbering" w:customStyle="1" w:styleId="NoList123112">
    <w:name w:val="No List123112"/>
    <w:next w:val="NoList"/>
    <w:uiPriority w:val="99"/>
    <w:semiHidden/>
    <w:unhideWhenUsed/>
    <w:rsid w:val="00C10C1F"/>
  </w:style>
  <w:style w:type="numbering" w:customStyle="1" w:styleId="1131121">
    <w:name w:val="リストなし113112"/>
    <w:next w:val="NoList"/>
    <w:uiPriority w:val="99"/>
    <w:semiHidden/>
    <w:unhideWhenUsed/>
    <w:rsid w:val="00C10C1F"/>
  </w:style>
  <w:style w:type="numbering" w:customStyle="1" w:styleId="1131122">
    <w:name w:val="无列表113112"/>
    <w:next w:val="NoList"/>
    <w:semiHidden/>
    <w:rsid w:val="00C10C1F"/>
  </w:style>
  <w:style w:type="numbering" w:customStyle="1" w:styleId="NoList213112">
    <w:name w:val="No List213112"/>
    <w:next w:val="NoList"/>
    <w:semiHidden/>
    <w:rsid w:val="00C10C1F"/>
  </w:style>
  <w:style w:type="numbering" w:customStyle="1" w:styleId="NoList313112">
    <w:name w:val="No List313112"/>
    <w:next w:val="NoList"/>
    <w:uiPriority w:val="99"/>
    <w:semiHidden/>
    <w:rsid w:val="00C10C1F"/>
  </w:style>
  <w:style w:type="numbering" w:customStyle="1" w:styleId="NoList1113112">
    <w:name w:val="No List1113112"/>
    <w:next w:val="NoList"/>
    <w:uiPriority w:val="99"/>
    <w:semiHidden/>
    <w:unhideWhenUsed/>
    <w:rsid w:val="00C10C1F"/>
  </w:style>
  <w:style w:type="numbering" w:customStyle="1" w:styleId="1231120">
    <w:name w:val="無清單123112"/>
    <w:next w:val="NoList"/>
    <w:uiPriority w:val="99"/>
    <w:semiHidden/>
    <w:unhideWhenUsed/>
    <w:rsid w:val="00C10C1F"/>
  </w:style>
  <w:style w:type="numbering" w:customStyle="1" w:styleId="11131120">
    <w:name w:val="無清單1113112"/>
    <w:next w:val="NoList"/>
    <w:uiPriority w:val="99"/>
    <w:semiHidden/>
    <w:unhideWhenUsed/>
    <w:rsid w:val="00C10C1F"/>
  </w:style>
  <w:style w:type="numbering" w:customStyle="1" w:styleId="NoList121212">
    <w:name w:val="No List121212"/>
    <w:next w:val="NoList"/>
    <w:uiPriority w:val="99"/>
    <w:semiHidden/>
    <w:unhideWhenUsed/>
    <w:rsid w:val="00C10C1F"/>
  </w:style>
  <w:style w:type="numbering" w:customStyle="1" w:styleId="1112120">
    <w:name w:val="リストなし111212"/>
    <w:next w:val="NoList"/>
    <w:uiPriority w:val="99"/>
    <w:semiHidden/>
    <w:unhideWhenUsed/>
    <w:rsid w:val="00C10C1F"/>
  </w:style>
  <w:style w:type="numbering" w:customStyle="1" w:styleId="1112124">
    <w:name w:val="无列表111212"/>
    <w:next w:val="NoList"/>
    <w:semiHidden/>
    <w:rsid w:val="00C10C1F"/>
  </w:style>
  <w:style w:type="numbering" w:customStyle="1" w:styleId="NoList211212">
    <w:name w:val="No List211212"/>
    <w:next w:val="NoList"/>
    <w:semiHidden/>
    <w:rsid w:val="00C10C1F"/>
  </w:style>
  <w:style w:type="numbering" w:customStyle="1" w:styleId="NoList311212">
    <w:name w:val="No List311212"/>
    <w:next w:val="NoList"/>
    <w:uiPriority w:val="99"/>
    <w:semiHidden/>
    <w:rsid w:val="00C10C1F"/>
  </w:style>
  <w:style w:type="numbering" w:customStyle="1" w:styleId="NoList1111212">
    <w:name w:val="No List1111212"/>
    <w:next w:val="NoList"/>
    <w:uiPriority w:val="99"/>
    <w:semiHidden/>
    <w:unhideWhenUsed/>
    <w:rsid w:val="00C10C1F"/>
  </w:style>
  <w:style w:type="numbering" w:customStyle="1" w:styleId="1212120">
    <w:name w:val="無清單121212"/>
    <w:next w:val="NoList"/>
    <w:uiPriority w:val="99"/>
    <w:semiHidden/>
    <w:unhideWhenUsed/>
    <w:rsid w:val="00C10C1F"/>
  </w:style>
  <w:style w:type="numbering" w:customStyle="1" w:styleId="11112120">
    <w:name w:val="無清單1111212"/>
    <w:next w:val="NoList"/>
    <w:uiPriority w:val="99"/>
    <w:semiHidden/>
    <w:unhideWhenUsed/>
    <w:rsid w:val="00C10C1F"/>
  </w:style>
  <w:style w:type="numbering" w:customStyle="1" w:styleId="NoList5212">
    <w:name w:val="No List5212"/>
    <w:next w:val="NoList"/>
    <w:uiPriority w:val="99"/>
    <w:semiHidden/>
    <w:unhideWhenUsed/>
    <w:rsid w:val="00C10C1F"/>
  </w:style>
  <w:style w:type="numbering" w:customStyle="1" w:styleId="NoList13212">
    <w:name w:val="No List13212"/>
    <w:next w:val="NoList"/>
    <w:uiPriority w:val="99"/>
    <w:semiHidden/>
    <w:unhideWhenUsed/>
    <w:rsid w:val="00C10C1F"/>
  </w:style>
  <w:style w:type="numbering" w:customStyle="1" w:styleId="122124">
    <w:name w:val="リストなし12212"/>
    <w:next w:val="NoList"/>
    <w:uiPriority w:val="99"/>
    <w:semiHidden/>
    <w:unhideWhenUsed/>
    <w:rsid w:val="00C10C1F"/>
  </w:style>
  <w:style w:type="numbering" w:customStyle="1" w:styleId="122131">
    <w:name w:val="无列表12213"/>
    <w:next w:val="NoList"/>
    <w:semiHidden/>
    <w:rsid w:val="00C10C1F"/>
  </w:style>
  <w:style w:type="numbering" w:customStyle="1" w:styleId="NoList22212">
    <w:name w:val="No List22212"/>
    <w:next w:val="NoList"/>
    <w:semiHidden/>
    <w:rsid w:val="00C10C1F"/>
  </w:style>
  <w:style w:type="numbering" w:customStyle="1" w:styleId="NoList32212">
    <w:name w:val="No List32212"/>
    <w:next w:val="NoList"/>
    <w:uiPriority w:val="99"/>
    <w:semiHidden/>
    <w:rsid w:val="00C10C1F"/>
  </w:style>
  <w:style w:type="numbering" w:customStyle="1" w:styleId="NoList112212">
    <w:name w:val="No List112212"/>
    <w:next w:val="NoList"/>
    <w:uiPriority w:val="99"/>
    <w:semiHidden/>
    <w:unhideWhenUsed/>
    <w:rsid w:val="00C10C1F"/>
  </w:style>
  <w:style w:type="numbering" w:customStyle="1" w:styleId="132120">
    <w:name w:val="無清單13212"/>
    <w:next w:val="NoList"/>
    <w:uiPriority w:val="99"/>
    <w:semiHidden/>
    <w:unhideWhenUsed/>
    <w:rsid w:val="00C10C1F"/>
  </w:style>
  <w:style w:type="numbering" w:customStyle="1" w:styleId="1122120">
    <w:name w:val="無清單112212"/>
    <w:next w:val="NoList"/>
    <w:uiPriority w:val="99"/>
    <w:semiHidden/>
    <w:unhideWhenUsed/>
    <w:rsid w:val="00C10C1F"/>
  </w:style>
  <w:style w:type="numbering" w:customStyle="1" w:styleId="21212">
    <w:name w:val="无列表21212"/>
    <w:next w:val="NoList"/>
    <w:uiPriority w:val="99"/>
    <w:semiHidden/>
    <w:unhideWhenUsed/>
    <w:rsid w:val="00C10C1F"/>
  </w:style>
  <w:style w:type="numbering" w:customStyle="1" w:styleId="NoList1112212">
    <w:name w:val="No List1112212"/>
    <w:next w:val="NoList"/>
    <w:uiPriority w:val="99"/>
    <w:semiHidden/>
    <w:unhideWhenUsed/>
    <w:rsid w:val="00C10C1F"/>
  </w:style>
  <w:style w:type="numbering" w:customStyle="1" w:styleId="NoList712">
    <w:name w:val="No List712"/>
    <w:next w:val="NoList"/>
    <w:uiPriority w:val="99"/>
    <w:semiHidden/>
    <w:unhideWhenUsed/>
    <w:rsid w:val="00C10C1F"/>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10C1F"/>
  </w:style>
  <w:style w:type="numbering" w:customStyle="1" w:styleId="14122">
    <w:name w:val="リストなし1412"/>
    <w:next w:val="NoList"/>
    <w:uiPriority w:val="99"/>
    <w:semiHidden/>
    <w:unhideWhenUsed/>
    <w:rsid w:val="00C10C1F"/>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10C1F"/>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10C1F"/>
  </w:style>
  <w:style w:type="numbering" w:customStyle="1" w:styleId="NoList3412">
    <w:name w:val="No List3412"/>
    <w:next w:val="NoList"/>
    <w:uiPriority w:val="99"/>
    <w:semiHidden/>
    <w:rsid w:val="00C10C1F"/>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10C1F"/>
  </w:style>
  <w:style w:type="numbering" w:customStyle="1" w:styleId="15120">
    <w:name w:val="無清單1512"/>
    <w:next w:val="NoList"/>
    <w:uiPriority w:val="99"/>
    <w:semiHidden/>
    <w:unhideWhenUsed/>
    <w:rsid w:val="00C10C1F"/>
  </w:style>
  <w:style w:type="numbering" w:customStyle="1" w:styleId="114120">
    <w:name w:val="無清單11412"/>
    <w:next w:val="NoList"/>
    <w:uiPriority w:val="99"/>
    <w:semiHidden/>
    <w:unhideWhenUsed/>
    <w:rsid w:val="00C10C1F"/>
  </w:style>
  <w:style w:type="table" w:customStyle="1" w:styleId="14131">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10C1F"/>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10C1F"/>
  </w:style>
  <w:style w:type="numbering" w:customStyle="1" w:styleId="114121">
    <w:name w:val="リストなし11412"/>
    <w:next w:val="NoList"/>
    <w:uiPriority w:val="99"/>
    <w:semiHidden/>
    <w:unhideWhenUsed/>
    <w:rsid w:val="00C10C1F"/>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10C1F"/>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10C1F"/>
  </w:style>
  <w:style w:type="numbering" w:customStyle="1" w:styleId="NoList31412">
    <w:name w:val="No List31412"/>
    <w:next w:val="NoList"/>
    <w:uiPriority w:val="99"/>
    <w:semiHidden/>
    <w:rsid w:val="00C10C1F"/>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10C1F"/>
  </w:style>
  <w:style w:type="numbering" w:customStyle="1" w:styleId="124120">
    <w:name w:val="無清單12412"/>
    <w:next w:val="NoList"/>
    <w:uiPriority w:val="99"/>
    <w:semiHidden/>
    <w:unhideWhenUsed/>
    <w:rsid w:val="00C10C1F"/>
  </w:style>
  <w:style w:type="numbering" w:customStyle="1" w:styleId="1114120">
    <w:name w:val="無清單111412"/>
    <w:next w:val="NoList"/>
    <w:uiPriority w:val="99"/>
    <w:semiHidden/>
    <w:unhideWhenUsed/>
    <w:rsid w:val="00C10C1F"/>
  </w:style>
  <w:style w:type="table" w:customStyle="1" w:styleId="11213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10C1F"/>
  </w:style>
  <w:style w:type="numbering" w:customStyle="1" w:styleId="NoList121312">
    <w:name w:val="No List121312"/>
    <w:next w:val="NoList"/>
    <w:uiPriority w:val="99"/>
    <w:semiHidden/>
    <w:unhideWhenUsed/>
    <w:rsid w:val="00C10C1F"/>
  </w:style>
  <w:style w:type="numbering" w:customStyle="1" w:styleId="1113121">
    <w:name w:val="リストなし111312"/>
    <w:next w:val="NoList"/>
    <w:uiPriority w:val="99"/>
    <w:semiHidden/>
    <w:unhideWhenUsed/>
    <w:rsid w:val="00C10C1F"/>
  </w:style>
  <w:style w:type="numbering" w:customStyle="1" w:styleId="1113122">
    <w:name w:val="无列表111312"/>
    <w:next w:val="NoList"/>
    <w:semiHidden/>
    <w:rsid w:val="00C10C1F"/>
  </w:style>
  <w:style w:type="numbering" w:customStyle="1" w:styleId="NoList211312">
    <w:name w:val="No List211312"/>
    <w:next w:val="NoList"/>
    <w:semiHidden/>
    <w:rsid w:val="00C10C1F"/>
  </w:style>
  <w:style w:type="numbering" w:customStyle="1" w:styleId="NoList311312">
    <w:name w:val="No List311312"/>
    <w:next w:val="NoList"/>
    <w:uiPriority w:val="99"/>
    <w:semiHidden/>
    <w:rsid w:val="00C10C1F"/>
  </w:style>
  <w:style w:type="numbering" w:customStyle="1" w:styleId="NoList1111312">
    <w:name w:val="No List1111312"/>
    <w:next w:val="NoList"/>
    <w:uiPriority w:val="99"/>
    <w:semiHidden/>
    <w:unhideWhenUsed/>
    <w:rsid w:val="00C10C1F"/>
  </w:style>
  <w:style w:type="numbering" w:customStyle="1" w:styleId="121312">
    <w:name w:val="無清單121312"/>
    <w:next w:val="NoList"/>
    <w:uiPriority w:val="99"/>
    <w:semiHidden/>
    <w:unhideWhenUsed/>
    <w:rsid w:val="00C10C1F"/>
  </w:style>
  <w:style w:type="numbering" w:customStyle="1" w:styleId="1111312">
    <w:name w:val="無清單1111312"/>
    <w:next w:val="NoList"/>
    <w:uiPriority w:val="99"/>
    <w:semiHidden/>
    <w:unhideWhenUsed/>
    <w:rsid w:val="00C10C1F"/>
  </w:style>
  <w:style w:type="numbering" w:customStyle="1" w:styleId="NoList5312">
    <w:name w:val="No List5312"/>
    <w:next w:val="NoList"/>
    <w:uiPriority w:val="99"/>
    <w:semiHidden/>
    <w:unhideWhenUsed/>
    <w:rsid w:val="00C10C1F"/>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10C1F"/>
  </w:style>
  <w:style w:type="numbering" w:customStyle="1" w:styleId="123121">
    <w:name w:val="リストなし12312"/>
    <w:next w:val="NoList"/>
    <w:uiPriority w:val="99"/>
    <w:semiHidden/>
    <w:unhideWhenUsed/>
    <w:rsid w:val="00C10C1F"/>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10C1F"/>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10C1F"/>
  </w:style>
  <w:style w:type="numbering" w:customStyle="1" w:styleId="NoList32312">
    <w:name w:val="No List32312"/>
    <w:next w:val="NoList"/>
    <w:uiPriority w:val="99"/>
    <w:semiHidden/>
    <w:rsid w:val="00C10C1F"/>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10C1F"/>
  </w:style>
  <w:style w:type="numbering" w:customStyle="1" w:styleId="13312">
    <w:name w:val="無清單13312"/>
    <w:next w:val="NoList"/>
    <w:uiPriority w:val="99"/>
    <w:semiHidden/>
    <w:unhideWhenUsed/>
    <w:rsid w:val="00C10C1F"/>
  </w:style>
  <w:style w:type="numbering" w:customStyle="1" w:styleId="1123120">
    <w:name w:val="無清單112312"/>
    <w:next w:val="NoList"/>
    <w:uiPriority w:val="99"/>
    <w:semiHidden/>
    <w:unhideWhenUsed/>
    <w:rsid w:val="00C10C1F"/>
  </w:style>
  <w:style w:type="table" w:customStyle="1" w:styleId="122132">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10C1F"/>
  </w:style>
  <w:style w:type="numbering" w:customStyle="1" w:styleId="NoList122212">
    <w:name w:val="No List122212"/>
    <w:next w:val="NoList"/>
    <w:uiPriority w:val="99"/>
    <w:semiHidden/>
    <w:unhideWhenUsed/>
    <w:rsid w:val="00C10C1F"/>
  </w:style>
  <w:style w:type="numbering" w:customStyle="1" w:styleId="1122121">
    <w:name w:val="リストなし112212"/>
    <w:next w:val="NoList"/>
    <w:uiPriority w:val="99"/>
    <w:semiHidden/>
    <w:unhideWhenUsed/>
    <w:rsid w:val="00C10C1F"/>
  </w:style>
  <w:style w:type="numbering" w:customStyle="1" w:styleId="1122122">
    <w:name w:val="无列表112212"/>
    <w:next w:val="NoList"/>
    <w:semiHidden/>
    <w:rsid w:val="00C10C1F"/>
  </w:style>
  <w:style w:type="numbering" w:customStyle="1" w:styleId="NoList212212">
    <w:name w:val="No List212212"/>
    <w:next w:val="NoList"/>
    <w:semiHidden/>
    <w:rsid w:val="00C10C1F"/>
  </w:style>
  <w:style w:type="numbering" w:customStyle="1" w:styleId="NoList312212">
    <w:name w:val="No List312212"/>
    <w:next w:val="NoList"/>
    <w:uiPriority w:val="99"/>
    <w:semiHidden/>
    <w:rsid w:val="00C10C1F"/>
  </w:style>
  <w:style w:type="numbering" w:customStyle="1" w:styleId="NoList1112312">
    <w:name w:val="No List1112312"/>
    <w:next w:val="NoList"/>
    <w:uiPriority w:val="99"/>
    <w:semiHidden/>
    <w:unhideWhenUsed/>
    <w:rsid w:val="00C10C1F"/>
  </w:style>
  <w:style w:type="numbering" w:customStyle="1" w:styleId="122212">
    <w:name w:val="無清單122212"/>
    <w:next w:val="NoList"/>
    <w:uiPriority w:val="99"/>
    <w:semiHidden/>
    <w:unhideWhenUsed/>
    <w:rsid w:val="00C10C1F"/>
  </w:style>
  <w:style w:type="numbering" w:customStyle="1" w:styleId="1112212">
    <w:name w:val="無清單1112212"/>
    <w:next w:val="NoList"/>
    <w:uiPriority w:val="99"/>
    <w:semiHidden/>
    <w:unhideWhenUsed/>
    <w:rsid w:val="00C10C1F"/>
  </w:style>
  <w:style w:type="numbering" w:customStyle="1" w:styleId="420">
    <w:name w:val="无列表42"/>
    <w:next w:val="NoList"/>
    <w:uiPriority w:val="99"/>
    <w:semiHidden/>
    <w:unhideWhenUsed/>
    <w:rsid w:val="00C10C1F"/>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10C1F"/>
  </w:style>
  <w:style w:type="numbering" w:customStyle="1" w:styleId="131221">
    <w:name w:val="无列表13122"/>
    <w:next w:val="NoList"/>
    <w:semiHidden/>
    <w:rsid w:val="00C10C1F"/>
  </w:style>
  <w:style w:type="numbering" w:customStyle="1" w:styleId="NoList41122">
    <w:name w:val="No List41122"/>
    <w:next w:val="NoList"/>
    <w:uiPriority w:val="99"/>
    <w:semiHidden/>
    <w:unhideWhenUsed/>
    <w:rsid w:val="00C10C1F"/>
  </w:style>
  <w:style w:type="numbering" w:customStyle="1" w:styleId="22122">
    <w:name w:val="无列表22122"/>
    <w:next w:val="NoList"/>
    <w:uiPriority w:val="99"/>
    <w:semiHidden/>
    <w:unhideWhenUsed/>
    <w:rsid w:val="00C10C1F"/>
  </w:style>
  <w:style w:type="numbering" w:customStyle="1" w:styleId="NoList1211122">
    <w:name w:val="No List1211122"/>
    <w:next w:val="NoList"/>
    <w:uiPriority w:val="99"/>
    <w:semiHidden/>
    <w:unhideWhenUsed/>
    <w:rsid w:val="00C10C1F"/>
  </w:style>
  <w:style w:type="numbering" w:customStyle="1" w:styleId="11111221">
    <w:name w:val="リストなし1111122"/>
    <w:next w:val="NoList"/>
    <w:uiPriority w:val="99"/>
    <w:semiHidden/>
    <w:unhideWhenUsed/>
    <w:rsid w:val="00C10C1F"/>
  </w:style>
  <w:style w:type="numbering" w:customStyle="1" w:styleId="11111222">
    <w:name w:val="无列表1111122"/>
    <w:next w:val="NoList"/>
    <w:semiHidden/>
    <w:rsid w:val="00C10C1F"/>
  </w:style>
  <w:style w:type="numbering" w:customStyle="1" w:styleId="NoList2111122">
    <w:name w:val="No List2111122"/>
    <w:next w:val="NoList"/>
    <w:semiHidden/>
    <w:rsid w:val="00C10C1F"/>
  </w:style>
  <w:style w:type="numbering" w:customStyle="1" w:styleId="NoList3111122">
    <w:name w:val="No List3111122"/>
    <w:next w:val="NoList"/>
    <w:uiPriority w:val="99"/>
    <w:semiHidden/>
    <w:rsid w:val="00C10C1F"/>
  </w:style>
  <w:style w:type="numbering" w:customStyle="1" w:styleId="NoList11111122">
    <w:name w:val="No List11111122"/>
    <w:next w:val="NoList"/>
    <w:uiPriority w:val="99"/>
    <w:semiHidden/>
    <w:unhideWhenUsed/>
    <w:rsid w:val="00C10C1F"/>
  </w:style>
  <w:style w:type="numbering" w:customStyle="1" w:styleId="12111220">
    <w:name w:val="無清單1211122"/>
    <w:next w:val="NoList"/>
    <w:uiPriority w:val="99"/>
    <w:semiHidden/>
    <w:unhideWhenUsed/>
    <w:rsid w:val="00C10C1F"/>
  </w:style>
  <w:style w:type="numbering" w:customStyle="1" w:styleId="111111220">
    <w:name w:val="無清單11111122"/>
    <w:next w:val="NoList"/>
    <w:uiPriority w:val="99"/>
    <w:semiHidden/>
    <w:unhideWhenUsed/>
    <w:rsid w:val="00C10C1F"/>
  </w:style>
  <w:style w:type="numbering" w:customStyle="1" w:styleId="NoList131122">
    <w:name w:val="No List131122"/>
    <w:next w:val="NoList"/>
    <w:uiPriority w:val="99"/>
    <w:semiHidden/>
    <w:unhideWhenUsed/>
    <w:rsid w:val="00C10C1F"/>
  </w:style>
  <w:style w:type="numbering" w:customStyle="1" w:styleId="1211221">
    <w:name w:val="リストなし121122"/>
    <w:next w:val="NoList"/>
    <w:uiPriority w:val="99"/>
    <w:semiHidden/>
    <w:unhideWhenUsed/>
    <w:rsid w:val="00C10C1F"/>
  </w:style>
  <w:style w:type="numbering" w:customStyle="1" w:styleId="1211222">
    <w:name w:val="无列表121122"/>
    <w:next w:val="NoList"/>
    <w:semiHidden/>
    <w:rsid w:val="00C10C1F"/>
  </w:style>
  <w:style w:type="numbering" w:customStyle="1" w:styleId="NoList221122">
    <w:name w:val="No List221122"/>
    <w:next w:val="NoList"/>
    <w:semiHidden/>
    <w:rsid w:val="00C10C1F"/>
  </w:style>
  <w:style w:type="numbering" w:customStyle="1" w:styleId="NoList321122">
    <w:name w:val="No List321122"/>
    <w:next w:val="NoList"/>
    <w:uiPriority w:val="99"/>
    <w:semiHidden/>
    <w:rsid w:val="00C10C1F"/>
  </w:style>
  <w:style w:type="numbering" w:customStyle="1" w:styleId="NoList1121122">
    <w:name w:val="No List1121122"/>
    <w:next w:val="NoList"/>
    <w:uiPriority w:val="99"/>
    <w:semiHidden/>
    <w:unhideWhenUsed/>
    <w:rsid w:val="00C10C1F"/>
  </w:style>
  <w:style w:type="numbering" w:customStyle="1" w:styleId="1311220">
    <w:name w:val="無清單131122"/>
    <w:next w:val="NoList"/>
    <w:uiPriority w:val="99"/>
    <w:semiHidden/>
    <w:unhideWhenUsed/>
    <w:rsid w:val="00C10C1F"/>
  </w:style>
  <w:style w:type="numbering" w:customStyle="1" w:styleId="11211220">
    <w:name w:val="無清單1121122"/>
    <w:next w:val="NoList"/>
    <w:uiPriority w:val="99"/>
    <w:semiHidden/>
    <w:unhideWhenUsed/>
    <w:rsid w:val="00C10C1F"/>
  </w:style>
  <w:style w:type="numbering" w:customStyle="1" w:styleId="211122">
    <w:name w:val="无列表211122"/>
    <w:next w:val="NoList"/>
    <w:uiPriority w:val="99"/>
    <w:semiHidden/>
    <w:unhideWhenUsed/>
    <w:rsid w:val="00C10C1F"/>
  </w:style>
  <w:style w:type="numbering" w:customStyle="1" w:styleId="NoList1221122">
    <w:name w:val="No List1221122"/>
    <w:next w:val="NoList"/>
    <w:uiPriority w:val="99"/>
    <w:semiHidden/>
    <w:unhideWhenUsed/>
    <w:rsid w:val="00C10C1F"/>
  </w:style>
  <w:style w:type="numbering" w:customStyle="1" w:styleId="11211221">
    <w:name w:val="リストなし1121122"/>
    <w:next w:val="NoList"/>
    <w:uiPriority w:val="99"/>
    <w:semiHidden/>
    <w:unhideWhenUsed/>
    <w:rsid w:val="00C10C1F"/>
  </w:style>
  <w:style w:type="numbering" w:customStyle="1" w:styleId="11211222">
    <w:name w:val="无列表1121122"/>
    <w:next w:val="NoList"/>
    <w:semiHidden/>
    <w:rsid w:val="00C10C1F"/>
  </w:style>
  <w:style w:type="numbering" w:customStyle="1" w:styleId="NoList2121122">
    <w:name w:val="No List2121122"/>
    <w:next w:val="NoList"/>
    <w:semiHidden/>
    <w:rsid w:val="00C10C1F"/>
  </w:style>
  <w:style w:type="numbering" w:customStyle="1" w:styleId="NoList3121122">
    <w:name w:val="No List3121122"/>
    <w:next w:val="NoList"/>
    <w:uiPriority w:val="99"/>
    <w:semiHidden/>
    <w:rsid w:val="00C10C1F"/>
  </w:style>
  <w:style w:type="numbering" w:customStyle="1" w:styleId="NoList11121122">
    <w:name w:val="No List11121122"/>
    <w:next w:val="NoList"/>
    <w:uiPriority w:val="99"/>
    <w:semiHidden/>
    <w:unhideWhenUsed/>
    <w:rsid w:val="00C10C1F"/>
  </w:style>
  <w:style w:type="numbering" w:customStyle="1" w:styleId="1221122">
    <w:name w:val="無清單1221122"/>
    <w:next w:val="NoList"/>
    <w:uiPriority w:val="99"/>
    <w:semiHidden/>
    <w:unhideWhenUsed/>
    <w:rsid w:val="00C10C1F"/>
  </w:style>
  <w:style w:type="numbering" w:customStyle="1" w:styleId="11121122">
    <w:name w:val="無清單11121122"/>
    <w:next w:val="NoList"/>
    <w:uiPriority w:val="99"/>
    <w:semiHidden/>
    <w:unhideWhenUsed/>
    <w:rsid w:val="00C10C1F"/>
  </w:style>
  <w:style w:type="numbering" w:customStyle="1" w:styleId="122221">
    <w:name w:val="无列表12222"/>
    <w:next w:val="NoList"/>
    <w:semiHidden/>
    <w:rsid w:val="00C10C1F"/>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C10C1F"/>
  </w:style>
  <w:style w:type="numbering" w:customStyle="1" w:styleId="111111121">
    <w:name w:val="リストなし11111112"/>
    <w:next w:val="NoList"/>
    <w:uiPriority w:val="99"/>
    <w:semiHidden/>
    <w:unhideWhenUsed/>
    <w:rsid w:val="00C10C1F"/>
  </w:style>
  <w:style w:type="numbering" w:customStyle="1" w:styleId="111111122">
    <w:name w:val="无列表11111112"/>
    <w:next w:val="NoList"/>
    <w:semiHidden/>
    <w:rsid w:val="00C10C1F"/>
  </w:style>
  <w:style w:type="numbering" w:customStyle="1" w:styleId="NoList21111112">
    <w:name w:val="No List21111112"/>
    <w:next w:val="NoList"/>
    <w:semiHidden/>
    <w:rsid w:val="00C10C1F"/>
  </w:style>
  <w:style w:type="numbering" w:customStyle="1" w:styleId="NoList31111112">
    <w:name w:val="No List31111112"/>
    <w:next w:val="NoList"/>
    <w:uiPriority w:val="99"/>
    <w:semiHidden/>
    <w:rsid w:val="00C10C1F"/>
  </w:style>
  <w:style w:type="numbering" w:customStyle="1" w:styleId="NoList111111112">
    <w:name w:val="No List111111112"/>
    <w:next w:val="NoList"/>
    <w:uiPriority w:val="99"/>
    <w:semiHidden/>
    <w:unhideWhenUsed/>
    <w:rsid w:val="00C10C1F"/>
  </w:style>
  <w:style w:type="numbering" w:customStyle="1" w:styleId="121111120">
    <w:name w:val="無清單12111112"/>
    <w:next w:val="NoList"/>
    <w:uiPriority w:val="99"/>
    <w:semiHidden/>
    <w:unhideWhenUsed/>
    <w:rsid w:val="00C10C1F"/>
  </w:style>
  <w:style w:type="numbering" w:customStyle="1" w:styleId="1111111120">
    <w:name w:val="無清單111111112"/>
    <w:next w:val="NoList"/>
    <w:uiPriority w:val="99"/>
    <w:semiHidden/>
    <w:unhideWhenUsed/>
    <w:rsid w:val="00C10C1F"/>
  </w:style>
  <w:style w:type="numbering" w:customStyle="1" w:styleId="12111120">
    <w:name w:val="无列表1211112"/>
    <w:next w:val="NoList"/>
    <w:semiHidden/>
    <w:rsid w:val="00C10C1F"/>
  </w:style>
  <w:style w:type="numbering" w:customStyle="1" w:styleId="2111112">
    <w:name w:val="无列表2111112"/>
    <w:next w:val="NoList"/>
    <w:uiPriority w:val="99"/>
    <w:semiHidden/>
    <w:unhideWhenUsed/>
    <w:rsid w:val="00C10C1F"/>
  </w:style>
  <w:style w:type="numbering" w:customStyle="1" w:styleId="NoList171">
    <w:name w:val="No List171"/>
    <w:next w:val="NoList"/>
    <w:uiPriority w:val="99"/>
    <w:semiHidden/>
    <w:unhideWhenUsed/>
    <w:rsid w:val="00C10C1F"/>
  </w:style>
  <w:style w:type="numbering" w:customStyle="1" w:styleId="1611">
    <w:name w:val="リストなし161"/>
    <w:next w:val="NoList"/>
    <w:uiPriority w:val="99"/>
    <w:semiHidden/>
    <w:unhideWhenUsed/>
    <w:rsid w:val="00C10C1F"/>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10C1F"/>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10C1F"/>
  </w:style>
  <w:style w:type="numbering" w:customStyle="1" w:styleId="NoList361">
    <w:name w:val="No List361"/>
    <w:next w:val="NoList"/>
    <w:uiPriority w:val="99"/>
    <w:semiHidden/>
    <w:rsid w:val="00C10C1F"/>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10C1F"/>
  </w:style>
  <w:style w:type="numbering" w:customStyle="1" w:styleId="1710">
    <w:name w:val="無清單171"/>
    <w:next w:val="NoList"/>
    <w:uiPriority w:val="99"/>
    <w:semiHidden/>
    <w:unhideWhenUsed/>
    <w:rsid w:val="00C10C1F"/>
  </w:style>
  <w:style w:type="numbering" w:customStyle="1" w:styleId="11610">
    <w:name w:val="無清單1161"/>
    <w:next w:val="NoList"/>
    <w:uiPriority w:val="99"/>
    <w:semiHidden/>
    <w:unhideWhenUsed/>
    <w:rsid w:val="00C10C1F"/>
  </w:style>
  <w:style w:type="table" w:customStyle="1" w:styleId="1613">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10C1F"/>
  </w:style>
  <w:style w:type="numbering" w:customStyle="1" w:styleId="251">
    <w:name w:val="无列表251"/>
    <w:next w:val="NoList"/>
    <w:uiPriority w:val="99"/>
    <w:semiHidden/>
    <w:unhideWhenUsed/>
    <w:rsid w:val="00C10C1F"/>
  </w:style>
  <w:style w:type="numbering" w:customStyle="1" w:styleId="NoList1261">
    <w:name w:val="No List1261"/>
    <w:next w:val="NoList"/>
    <w:uiPriority w:val="99"/>
    <w:semiHidden/>
    <w:unhideWhenUsed/>
    <w:rsid w:val="00C10C1F"/>
  </w:style>
  <w:style w:type="numbering" w:customStyle="1" w:styleId="11611">
    <w:name w:val="リストなし1161"/>
    <w:next w:val="NoList"/>
    <w:uiPriority w:val="99"/>
    <w:semiHidden/>
    <w:unhideWhenUsed/>
    <w:rsid w:val="00C10C1F"/>
  </w:style>
  <w:style w:type="numbering" w:customStyle="1" w:styleId="11612">
    <w:name w:val="无列表1161"/>
    <w:next w:val="NoList"/>
    <w:semiHidden/>
    <w:rsid w:val="00C10C1F"/>
  </w:style>
  <w:style w:type="numbering" w:customStyle="1" w:styleId="NoList2161">
    <w:name w:val="No List2161"/>
    <w:next w:val="NoList"/>
    <w:semiHidden/>
    <w:rsid w:val="00C10C1F"/>
  </w:style>
  <w:style w:type="numbering" w:customStyle="1" w:styleId="NoList3161">
    <w:name w:val="No List3161"/>
    <w:next w:val="NoList"/>
    <w:uiPriority w:val="99"/>
    <w:semiHidden/>
    <w:rsid w:val="00C10C1F"/>
  </w:style>
  <w:style w:type="numbering" w:customStyle="1" w:styleId="12610">
    <w:name w:val="無清單1261"/>
    <w:next w:val="NoList"/>
    <w:uiPriority w:val="99"/>
    <w:semiHidden/>
    <w:unhideWhenUsed/>
    <w:rsid w:val="00C10C1F"/>
  </w:style>
  <w:style w:type="numbering" w:customStyle="1" w:styleId="111610">
    <w:name w:val="無清單11161"/>
    <w:next w:val="NoList"/>
    <w:uiPriority w:val="99"/>
    <w:semiHidden/>
    <w:unhideWhenUsed/>
    <w:rsid w:val="00C10C1F"/>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10C1F"/>
  </w:style>
  <w:style w:type="numbering" w:customStyle="1" w:styleId="NoList11251">
    <w:name w:val="No List11251"/>
    <w:next w:val="NoList"/>
    <w:uiPriority w:val="99"/>
    <w:semiHidden/>
    <w:unhideWhenUsed/>
    <w:rsid w:val="00C10C1F"/>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10C1F"/>
  </w:style>
  <w:style w:type="numbering" w:customStyle="1" w:styleId="111511">
    <w:name w:val="リストなし11151"/>
    <w:next w:val="NoList"/>
    <w:uiPriority w:val="99"/>
    <w:semiHidden/>
    <w:unhideWhenUsed/>
    <w:rsid w:val="00C10C1F"/>
  </w:style>
  <w:style w:type="numbering" w:customStyle="1" w:styleId="111512">
    <w:name w:val="无列表11151"/>
    <w:next w:val="NoList"/>
    <w:semiHidden/>
    <w:rsid w:val="00C10C1F"/>
  </w:style>
  <w:style w:type="numbering" w:customStyle="1" w:styleId="NoList21151">
    <w:name w:val="No List21151"/>
    <w:next w:val="NoList"/>
    <w:semiHidden/>
    <w:rsid w:val="00C10C1F"/>
  </w:style>
  <w:style w:type="numbering" w:customStyle="1" w:styleId="NoList31151">
    <w:name w:val="No List31151"/>
    <w:next w:val="NoList"/>
    <w:uiPriority w:val="99"/>
    <w:semiHidden/>
    <w:rsid w:val="00C10C1F"/>
  </w:style>
  <w:style w:type="numbering" w:customStyle="1" w:styleId="NoList111151">
    <w:name w:val="No List111151"/>
    <w:next w:val="NoList"/>
    <w:uiPriority w:val="99"/>
    <w:semiHidden/>
    <w:unhideWhenUsed/>
    <w:rsid w:val="00C10C1F"/>
  </w:style>
  <w:style w:type="numbering" w:customStyle="1" w:styleId="121510">
    <w:name w:val="無清單12151"/>
    <w:next w:val="NoList"/>
    <w:uiPriority w:val="99"/>
    <w:semiHidden/>
    <w:unhideWhenUsed/>
    <w:rsid w:val="00C10C1F"/>
  </w:style>
  <w:style w:type="numbering" w:customStyle="1" w:styleId="1111510">
    <w:name w:val="無清單111151"/>
    <w:next w:val="NoList"/>
    <w:uiPriority w:val="99"/>
    <w:semiHidden/>
    <w:unhideWhenUsed/>
    <w:rsid w:val="00C10C1F"/>
  </w:style>
  <w:style w:type="numbering" w:customStyle="1" w:styleId="NoList551">
    <w:name w:val="No List551"/>
    <w:next w:val="NoList"/>
    <w:uiPriority w:val="99"/>
    <w:semiHidden/>
    <w:unhideWhenUsed/>
    <w:rsid w:val="00C10C1F"/>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10C1F"/>
  </w:style>
  <w:style w:type="numbering" w:customStyle="1" w:styleId="12511">
    <w:name w:val="リストなし1251"/>
    <w:next w:val="NoList"/>
    <w:uiPriority w:val="99"/>
    <w:semiHidden/>
    <w:unhideWhenUsed/>
    <w:rsid w:val="00C10C1F"/>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10C1F"/>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10C1F"/>
  </w:style>
  <w:style w:type="numbering" w:customStyle="1" w:styleId="NoList3251">
    <w:name w:val="No List3251"/>
    <w:next w:val="NoList"/>
    <w:uiPriority w:val="99"/>
    <w:semiHidden/>
    <w:rsid w:val="00C10C1F"/>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10C1F"/>
  </w:style>
  <w:style w:type="numbering" w:customStyle="1" w:styleId="112510">
    <w:name w:val="無清單11251"/>
    <w:next w:val="NoList"/>
    <w:uiPriority w:val="99"/>
    <w:semiHidden/>
    <w:unhideWhenUsed/>
    <w:rsid w:val="00C10C1F"/>
  </w:style>
  <w:style w:type="table" w:customStyle="1" w:styleId="12413">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10C1F"/>
  </w:style>
  <w:style w:type="numbering" w:customStyle="1" w:styleId="NoList12241">
    <w:name w:val="No List12241"/>
    <w:next w:val="NoList"/>
    <w:uiPriority w:val="99"/>
    <w:semiHidden/>
    <w:unhideWhenUsed/>
    <w:rsid w:val="00C10C1F"/>
  </w:style>
  <w:style w:type="numbering" w:customStyle="1" w:styleId="112411">
    <w:name w:val="リストなし11241"/>
    <w:next w:val="NoList"/>
    <w:uiPriority w:val="99"/>
    <w:semiHidden/>
    <w:unhideWhenUsed/>
    <w:rsid w:val="00C10C1F"/>
  </w:style>
  <w:style w:type="numbering" w:customStyle="1" w:styleId="112412">
    <w:name w:val="无列表11241"/>
    <w:next w:val="NoList"/>
    <w:semiHidden/>
    <w:rsid w:val="00C10C1F"/>
  </w:style>
  <w:style w:type="numbering" w:customStyle="1" w:styleId="NoList21241">
    <w:name w:val="No List21241"/>
    <w:next w:val="NoList"/>
    <w:semiHidden/>
    <w:rsid w:val="00C10C1F"/>
  </w:style>
  <w:style w:type="numbering" w:customStyle="1" w:styleId="NoList31241">
    <w:name w:val="No List31241"/>
    <w:next w:val="NoList"/>
    <w:uiPriority w:val="99"/>
    <w:semiHidden/>
    <w:rsid w:val="00C10C1F"/>
  </w:style>
  <w:style w:type="numbering" w:customStyle="1" w:styleId="NoList111251">
    <w:name w:val="No List111251"/>
    <w:next w:val="NoList"/>
    <w:uiPriority w:val="99"/>
    <w:semiHidden/>
    <w:unhideWhenUsed/>
    <w:rsid w:val="00C10C1F"/>
  </w:style>
  <w:style w:type="numbering" w:customStyle="1" w:styleId="122410">
    <w:name w:val="無清單12241"/>
    <w:next w:val="NoList"/>
    <w:uiPriority w:val="99"/>
    <w:semiHidden/>
    <w:unhideWhenUsed/>
    <w:rsid w:val="00C10C1F"/>
  </w:style>
  <w:style w:type="numbering" w:customStyle="1" w:styleId="1112410">
    <w:name w:val="無清單111241"/>
    <w:next w:val="NoList"/>
    <w:uiPriority w:val="99"/>
    <w:semiHidden/>
    <w:unhideWhenUsed/>
    <w:rsid w:val="00C10C1F"/>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C10C1F"/>
  </w:style>
  <w:style w:type="numbering" w:customStyle="1" w:styleId="NoList11331">
    <w:name w:val="No List11331"/>
    <w:next w:val="NoList"/>
    <w:uiPriority w:val="99"/>
    <w:semiHidden/>
    <w:unhideWhenUsed/>
    <w:rsid w:val="00C10C1F"/>
  </w:style>
  <w:style w:type="numbering" w:customStyle="1" w:styleId="NoList4131">
    <w:name w:val="No List4131"/>
    <w:next w:val="NoList"/>
    <w:uiPriority w:val="99"/>
    <w:semiHidden/>
    <w:unhideWhenUsed/>
    <w:rsid w:val="00C10C1F"/>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10C1F"/>
  </w:style>
  <w:style w:type="numbering" w:customStyle="1" w:styleId="NoList121131">
    <w:name w:val="No List121131"/>
    <w:next w:val="NoList"/>
    <w:uiPriority w:val="99"/>
    <w:semiHidden/>
    <w:unhideWhenUsed/>
    <w:rsid w:val="00C10C1F"/>
  </w:style>
  <w:style w:type="numbering" w:customStyle="1" w:styleId="1111310">
    <w:name w:val="リストなし111131"/>
    <w:next w:val="NoList"/>
    <w:uiPriority w:val="99"/>
    <w:semiHidden/>
    <w:unhideWhenUsed/>
    <w:rsid w:val="00C10C1F"/>
  </w:style>
  <w:style w:type="numbering" w:customStyle="1" w:styleId="1111313">
    <w:name w:val="无列表111131"/>
    <w:next w:val="NoList"/>
    <w:semiHidden/>
    <w:rsid w:val="00C10C1F"/>
  </w:style>
  <w:style w:type="numbering" w:customStyle="1" w:styleId="NoList211131">
    <w:name w:val="No List211131"/>
    <w:next w:val="NoList"/>
    <w:semiHidden/>
    <w:rsid w:val="00C10C1F"/>
  </w:style>
  <w:style w:type="numbering" w:customStyle="1" w:styleId="NoList311131">
    <w:name w:val="No List311131"/>
    <w:next w:val="NoList"/>
    <w:uiPriority w:val="99"/>
    <w:semiHidden/>
    <w:rsid w:val="00C10C1F"/>
  </w:style>
  <w:style w:type="numbering" w:customStyle="1" w:styleId="NoList1111131">
    <w:name w:val="No List1111131"/>
    <w:next w:val="NoList"/>
    <w:uiPriority w:val="99"/>
    <w:semiHidden/>
    <w:unhideWhenUsed/>
    <w:rsid w:val="00C10C1F"/>
  </w:style>
  <w:style w:type="numbering" w:customStyle="1" w:styleId="1211310">
    <w:name w:val="無清單121131"/>
    <w:next w:val="NoList"/>
    <w:uiPriority w:val="99"/>
    <w:semiHidden/>
    <w:unhideWhenUsed/>
    <w:rsid w:val="00C10C1F"/>
  </w:style>
  <w:style w:type="numbering" w:customStyle="1" w:styleId="11111310">
    <w:name w:val="無清單1111131"/>
    <w:next w:val="NoList"/>
    <w:uiPriority w:val="99"/>
    <w:semiHidden/>
    <w:unhideWhenUsed/>
    <w:rsid w:val="00C10C1F"/>
  </w:style>
  <w:style w:type="numbering" w:customStyle="1" w:styleId="NoList13131">
    <w:name w:val="No List13131"/>
    <w:next w:val="NoList"/>
    <w:uiPriority w:val="99"/>
    <w:semiHidden/>
    <w:unhideWhenUsed/>
    <w:rsid w:val="00C10C1F"/>
  </w:style>
  <w:style w:type="numbering" w:customStyle="1" w:styleId="121310">
    <w:name w:val="リストなし12131"/>
    <w:next w:val="NoList"/>
    <w:uiPriority w:val="99"/>
    <w:semiHidden/>
    <w:unhideWhenUsed/>
    <w:rsid w:val="00C10C1F"/>
  </w:style>
  <w:style w:type="numbering" w:customStyle="1" w:styleId="121313">
    <w:name w:val="无列表12131"/>
    <w:next w:val="NoList"/>
    <w:semiHidden/>
    <w:rsid w:val="00C10C1F"/>
  </w:style>
  <w:style w:type="numbering" w:customStyle="1" w:styleId="NoList22131">
    <w:name w:val="No List22131"/>
    <w:next w:val="NoList"/>
    <w:semiHidden/>
    <w:rsid w:val="00C10C1F"/>
  </w:style>
  <w:style w:type="numbering" w:customStyle="1" w:styleId="NoList32131">
    <w:name w:val="No List32131"/>
    <w:next w:val="NoList"/>
    <w:uiPriority w:val="99"/>
    <w:semiHidden/>
    <w:rsid w:val="00C10C1F"/>
  </w:style>
  <w:style w:type="numbering" w:customStyle="1" w:styleId="NoList112131">
    <w:name w:val="No List112131"/>
    <w:next w:val="NoList"/>
    <w:uiPriority w:val="99"/>
    <w:semiHidden/>
    <w:unhideWhenUsed/>
    <w:rsid w:val="00C10C1F"/>
  </w:style>
  <w:style w:type="numbering" w:customStyle="1" w:styleId="131310">
    <w:name w:val="無清單13131"/>
    <w:next w:val="NoList"/>
    <w:uiPriority w:val="99"/>
    <w:semiHidden/>
    <w:unhideWhenUsed/>
    <w:rsid w:val="00C10C1F"/>
  </w:style>
  <w:style w:type="numbering" w:customStyle="1" w:styleId="1121310">
    <w:name w:val="無清單112131"/>
    <w:next w:val="NoList"/>
    <w:uiPriority w:val="99"/>
    <w:semiHidden/>
    <w:unhideWhenUsed/>
    <w:rsid w:val="00C10C1F"/>
  </w:style>
  <w:style w:type="numbering" w:customStyle="1" w:styleId="21131">
    <w:name w:val="无列表21131"/>
    <w:next w:val="NoList"/>
    <w:uiPriority w:val="99"/>
    <w:semiHidden/>
    <w:unhideWhenUsed/>
    <w:rsid w:val="00C10C1F"/>
  </w:style>
  <w:style w:type="numbering" w:customStyle="1" w:styleId="NoList122131">
    <w:name w:val="No List122131"/>
    <w:next w:val="NoList"/>
    <w:uiPriority w:val="99"/>
    <w:semiHidden/>
    <w:unhideWhenUsed/>
    <w:rsid w:val="00C10C1F"/>
  </w:style>
  <w:style w:type="numbering" w:customStyle="1" w:styleId="1121311">
    <w:name w:val="リストなし112131"/>
    <w:next w:val="NoList"/>
    <w:uiPriority w:val="99"/>
    <w:semiHidden/>
    <w:unhideWhenUsed/>
    <w:rsid w:val="00C10C1F"/>
  </w:style>
  <w:style w:type="numbering" w:customStyle="1" w:styleId="1121312">
    <w:name w:val="无列表112131"/>
    <w:next w:val="NoList"/>
    <w:semiHidden/>
    <w:rsid w:val="00C10C1F"/>
  </w:style>
  <w:style w:type="numbering" w:customStyle="1" w:styleId="NoList212131">
    <w:name w:val="No List212131"/>
    <w:next w:val="NoList"/>
    <w:semiHidden/>
    <w:rsid w:val="00C10C1F"/>
  </w:style>
  <w:style w:type="numbering" w:customStyle="1" w:styleId="NoList312131">
    <w:name w:val="No List312131"/>
    <w:next w:val="NoList"/>
    <w:uiPriority w:val="99"/>
    <w:semiHidden/>
    <w:rsid w:val="00C10C1F"/>
  </w:style>
  <w:style w:type="numbering" w:customStyle="1" w:styleId="NoList1112131">
    <w:name w:val="No List1112131"/>
    <w:next w:val="NoList"/>
    <w:uiPriority w:val="99"/>
    <w:semiHidden/>
    <w:unhideWhenUsed/>
    <w:rsid w:val="00C10C1F"/>
  </w:style>
  <w:style w:type="numbering" w:customStyle="1" w:styleId="1221310">
    <w:name w:val="無清單122131"/>
    <w:next w:val="NoList"/>
    <w:uiPriority w:val="99"/>
    <w:semiHidden/>
    <w:unhideWhenUsed/>
    <w:rsid w:val="00C10C1F"/>
  </w:style>
  <w:style w:type="numbering" w:customStyle="1" w:styleId="1112131">
    <w:name w:val="無清單1112131"/>
    <w:next w:val="NoList"/>
    <w:uiPriority w:val="99"/>
    <w:semiHidden/>
    <w:unhideWhenUsed/>
    <w:rsid w:val="00C10C1F"/>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C10C1F"/>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C10C1F"/>
  </w:style>
  <w:style w:type="numbering" w:customStyle="1" w:styleId="15111">
    <w:name w:val="リストなし1511"/>
    <w:next w:val="NoList"/>
    <w:uiPriority w:val="99"/>
    <w:semiHidden/>
    <w:unhideWhenUsed/>
    <w:rsid w:val="00C10C1F"/>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C10C1F"/>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C10C1F"/>
  </w:style>
  <w:style w:type="numbering" w:customStyle="1" w:styleId="NoList3511">
    <w:name w:val="No List3511"/>
    <w:next w:val="NoList"/>
    <w:uiPriority w:val="99"/>
    <w:semiHidden/>
    <w:rsid w:val="00C10C1F"/>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C10C1F"/>
  </w:style>
  <w:style w:type="numbering" w:customStyle="1" w:styleId="16110">
    <w:name w:val="無清單1611"/>
    <w:next w:val="NoList"/>
    <w:uiPriority w:val="99"/>
    <w:semiHidden/>
    <w:unhideWhenUsed/>
    <w:rsid w:val="00C10C1F"/>
  </w:style>
  <w:style w:type="numbering" w:customStyle="1" w:styleId="115110">
    <w:name w:val="無清單11511"/>
    <w:next w:val="NoList"/>
    <w:uiPriority w:val="99"/>
    <w:semiHidden/>
    <w:unhideWhenUsed/>
    <w:rsid w:val="00C10C1F"/>
  </w:style>
  <w:style w:type="table" w:customStyle="1" w:styleId="15113">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C10C1F"/>
  </w:style>
  <w:style w:type="numbering" w:customStyle="1" w:styleId="2411">
    <w:name w:val="无列表2411"/>
    <w:next w:val="NoList"/>
    <w:uiPriority w:val="99"/>
    <w:semiHidden/>
    <w:unhideWhenUsed/>
    <w:rsid w:val="00C10C1F"/>
  </w:style>
  <w:style w:type="numbering" w:customStyle="1" w:styleId="NoList12511">
    <w:name w:val="No List12511"/>
    <w:next w:val="NoList"/>
    <w:uiPriority w:val="99"/>
    <w:semiHidden/>
    <w:unhideWhenUsed/>
    <w:rsid w:val="00C10C1F"/>
  </w:style>
  <w:style w:type="numbering" w:customStyle="1" w:styleId="115111">
    <w:name w:val="リストなし11511"/>
    <w:next w:val="NoList"/>
    <w:uiPriority w:val="99"/>
    <w:semiHidden/>
    <w:unhideWhenUsed/>
    <w:rsid w:val="00C10C1F"/>
  </w:style>
  <w:style w:type="numbering" w:customStyle="1" w:styleId="115112">
    <w:name w:val="无列表11511"/>
    <w:next w:val="NoList"/>
    <w:semiHidden/>
    <w:rsid w:val="00C10C1F"/>
  </w:style>
  <w:style w:type="numbering" w:customStyle="1" w:styleId="NoList21511">
    <w:name w:val="No List21511"/>
    <w:next w:val="NoList"/>
    <w:semiHidden/>
    <w:rsid w:val="00C10C1F"/>
  </w:style>
  <w:style w:type="numbering" w:customStyle="1" w:styleId="NoList31511">
    <w:name w:val="No List31511"/>
    <w:next w:val="NoList"/>
    <w:uiPriority w:val="99"/>
    <w:semiHidden/>
    <w:rsid w:val="00C10C1F"/>
  </w:style>
  <w:style w:type="numbering" w:customStyle="1" w:styleId="125110">
    <w:name w:val="無清單12511"/>
    <w:next w:val="NoList"/>
    <w:uiPriority w:val="99"/>
    <w:semiHidden/>
    <w:unhideWhenUsed/>
    <w:rsid w:val="00C10C1F"/>
  </w:style>
  <w:style w:type="numbering" w:customStyle="1" w:styleId="1115110">
    <w:name w:val="無清單111511"/>
    <w:next w:val="NoList"/>
    <w:uiPriority w:val="99"/>
    <w:semiHidden/>
    <w:unhideWhenUsed/>
    <w:rsid w:val="00C10C1F"/>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C10C1F"/>
  </w:style>
  <w:style w:type="numbering" w:customStyle="1" w:styleId="NoList112411">
    <w:name w:val="No List112411"/>
    <w:next w:val="NoList"/>
    <w:uiPriority w:val="99"/>
    <w:semiHidden/>
    <w:unhideWhenUsed/>
    <w:rsid w:val="00C10C1F"/>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43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1491</Words>
  <Characters>8505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cp:lastModifiedBy>
  <cp:revision>49</cp:revision>
  <cp:lastPrinted>1899-12-31T23:00:00Z</cp:lastPrinted>
  <dcterms:created xsi:type="dcterms:W3CDTF">2022-10-21T13:38:00Z</dcterms:created>
  <dcterms:modified xsi:type="dcterms:W3CDTF">2022-11-07T16:59:00Z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